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6901C7"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21D">
          <w:rPr>
            <w:b/>
            <w:noProof/>
            <w:sz w:val="24"/>
          </w:rPr>
          <w:t>RAN WG4</w:t>
        </w:r>
      </w:fldSimple>
      <w:r w:rsidR="00C66BA2">
        <w:rPr>
          <w:b/>
          <w:noProof/>
          <w:sz w:val="24"/>
        </w:rPr>
        <w:t xml:space="preserve"> </w:t>
      </w:r>
      <w:r>
        <w:rPr>
          <w:b/>
          <w:noProof/>
          <w:sz w:val="24"/>
        </w:rPr>
        <w:t>Meeting #</w:t>
      </w:r>
      <w:r w:rsidR="00695471" w:rsidRPr="0041421D">
        <w:rPr>
          <w:b/>
          <w:noProof/>
          <w:sz w:val="24"/>
        </w:rPr>
        <w:t>11</w:t>
      </w:r>
      <w:r w:rsidR="005365A0">
        <w:rPr>
          <w:b/>
          <w:noProof/>
          <w:sz w:val="24"/>
        </w:rPr>
        <w:t>5</w:t>
      </w:r>
      <w:r>
        <w:rPr>
          <w:b/>
          <w:i/>
          <w:noProof/>
          <w:sz w:val="28"/>
        </w:rPr>
        <w:tab/>
      </w:r>
      <w:r w:rsidR="0052137F" w:rsidRPr="0052137F">
        <w:rPr>
          <w:b/>
          <w:i/>
          <w:noProof/>
          <w:sz w:val="28"/>
        </w:rPr>
        <w:t>R4-2505773</w:t>
      </w:r>
    </w:p>
    <w:p w14:paraId="3BC779FF" w14:textId="1EA626FB" w:rsidR="00695471" w:rsidRPr="00695471" w:rsidRDefault="005365A0" w:rsidP="00695471">
      <w:pPr>
        <w:pStyle w:val="CRCoverPage"/>
        <w:outlineLvl w:val="0"/>
        <w:rPr>
          <w:b/>
          <w:noProof/>
          <w:sz w:val="24"/>
        </w:rPr>
      </w:pPr>
      <w:r w:rsidRPr="005365A0">
        <w:rPr>
          <w:b/>
          <w:noProof/>
          <w:sz w:val="24"/>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69481" w:rsidR="001E41F3" w:rsidRPr="00410371" w:rsidRDefault="0041421D" w:rsidP="00E13F3D">
            <w:pPr>
              <w:pStyle w:val="CRCoverPage"/>
              <w:spacing w:after="0"/>
              <w:jc w:val="right"/>
              <w:rPr>
                <w:b/>
                <w:noProof/>
                <w:sz w:val="28"/>
              </w:rPr>
            </w:pPr>
            <w:r w:rsidRPr="0041421D">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56CD8" w:rsidR="001E41F3" w:rsidRPr="00396D32" w:rsidRDefault="001E41F3" w:rsidP="00547111">
            <w:pPr>
              <w:pStyle w:val="CRCoverPage"/>
              <w:spacing w:after="0"/>
              <w:rPr>
                <w:noProof/>
                <w:highlight w:val="red"/>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4CDAF" w:rsidR="001E41F3" w:rsidRPr="00410371" w:rsidRDefault="001E41F3" w:rsidP="0041421D">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1C426" w:rsidR="001E41F3" w:rsidRPr="00410371" w:rsidRDefault="006A6032">
            <w:pPr>
              <w:pStyle w:val="CRCoverPage"/>
              <w:spacing w:after="0"/>
              <w:jc w:val="center"/>
              <w:rPr>
                <w:noProof/>
                <w:sz w:val="28"/>
              </w:rPr>
            </w:pPr>
            <w:fldSimple w:instr=" DOCPROPERTY  Version  \* MERGEFORMAT ">
              <w:r w:rsidR="0041421D">
                <w:rPr>
                  <w:b/>
                  <w:noProof/>
                  <w:sz w:val="28"/>
                </w:rPr>
                <w:t>18.</w:t>
              </w:r>
              <w:r w:rsidR="00801CE7">
                <w:rPr>
                  <w:b/>
                  <w:noProof/>
                  <w:sz w:val="28"/>
                </w:rPr>
                <w:t>9</w:t>
              </w:r>
              <w:r w:rsidR="004142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DE193E" w:rsidR="00F25D98" w:rsidRDefault="004142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CD508" w:rsidR="001E41F3" w:rsidRDefault="00064122" w:rsidP="0041421D">
            <w:pPr>
              <w:pStyle w:val="CRCoverPage"/>
              <w:spacing w:after="0"/>
              <w:rPr>
                <w:noProof/>
              </w:rPr>
            </w:pPr>
            <w:r>
              <w:rPr>
                <w:noProof/>
              </w:rPr>
              <w:t xml:space="preserve"> </w:t>
            </w:r>
            <w:r w:rsidR="00801CE7" w:rsidRPr="00801CE7">
              <w:rPr>
                <w:noProof/>
              </w:rPr>
              <w:t>Draft CR on TCI state activation for UEIBM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1CC5D2" w:rsidR="001E41F3" w:rsidRDefault="00C5127B">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CA25" w:rsidR="001E41F3" w:rsidRDefault="006A6032" w:rsidP="00547111">
            <w:pPr>
              <w:pStyle w:val="CRCoverPage"/>
              <w:spacing w:after="0"/>
              <w:ind w:left="100"/>
              <w:rPr>
                <w:noProof/>
              </w:rPr>
            </w:pPr>
            <w:fldSimple w:instr=" DOCPROPERTY  SourceIfTsg  \* MERGEFORMAT ">
              <w:r w:rsidR="0041421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A9385" w:rsidR="001E41F3" w:rsidRDefault="00801CE7">
            <w:pPr>
              <w:pStyle w:val="CRCoverPage"/>
              <w:spacing w:after="0"/>
              <w:ind w:left="100"/>
              <w:rPr>
                <w:noProof/>
              </w:rPr>
            </w:pPr>
            <w:r w:rsidRPr="00801CE7">
              <w:t>NR_MIMO_Ph5-Core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BE2460" w:rsidR="001E41F3" w:rsidRDefault="006A6032">
            <w:pPr>
              <w:pStyle w:val="CRCoverPage"/>
              <w:spacing w:after="0"/>
              <w:ind w:left="100"/>
              <w:rPr>
                <w:noProof/>
              </w:rPr>
            </w:pPr>
            <w:fldSimple w:instr=" DOCPROPERTY  ResDate  \* MERGEFORMAT ">
              <w:r w:rsidR="0041421D">
                <w:rPr>
                  <w:noProof/>
                </w:rPr>
                <w:t>202</w:t>
              </w:r>
              <w:r w:rsidR="00C5127B">
                <w:rPr>
                  <w:noProof/>
                </w:rPr>
                <w:t>5</w:t>
              </w:r>
              <w:r w:rsidR="0041421D">
                <w:rPr>
                  <w:noProof/>
                </w:rPr>
                <w:t>-</w:t>
              </w:r>
              <w:r w:rsidR="00801CE7">
                <w:rPr>
                  <w:noProof/>
                </w:rPr>
                <w:t>5</w:t>
              </w:r>
              <w:r w:rsidR="0041421D">
                <w:rPr>
                  <w:noProof/>
                </w:rPr>
                <w:t>-</w:t>
              </w:r>
              <w:r w:rsidR="00801CE7">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4EDBCB" w:rsidR="001E41F3" w:rsidRDefault="00801CE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43EBA3" w:rsidR="001E41F3" w:rsidRDefault="006A6032">
            <w:pPr>
              <w:pStyle w:val="CRCoverPage"/>
              <w:spacing w:after="0"/>
              <w:ind w:left="100"/>
              <w:rPr>
                <w:noProof/>
              </w:rPr>
            </w:pPr>
            <w:fldSimple w:instr=" DOCPROPERTY  Release  \* MERGEFORMAT ">
              <w:r w:rsidR="0041421D">
                <w:rPr>
                  <w:noProof/>
                </w:rPr>
                <w:t>Rel-1</w:t>
              </w:r>
              <w:r w:rsidR="00801CE7">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4805F" w14:textId="17E7DFE3" w:rsidR="00BF2EBB" w:rsidRPr="00005409" w:rsidRDefault="00801CE7" w:rsidP="003B155D">
            <w:pPr>
              <w:pStyle w:val="CRCoverPage"/>
              <w:spacing w:after="0"/>
              <w:rPr>
                <w:noProof/>
                <w:lang w:eastAsia="zh-CN"/>
              </w:rPr>
            </w:pPr>
            <w:r>
              <w:rPr>
                <w:iCs/>
                <w:lang w:eastAsia="x-none"/>
              </w:rPr>
              <w:t>A</w:t>
            </w:r>
            <w:r w:rsidRPr="001A301F">
              <w:rPr>
                <w:iCs/>
                <w:lang w:eastAsia="x-none"/>
              </w:rPr>
              <w:t>fter sending a UE-initiated beam report, the UE could store the QCL properties of the SSB associated with the reference signal reported in the beam report</w:t>
            </w:r>
            <w:r>
              <w:rPr>
                <w:iCs/>
                <w:lang w:eastAsia="x-none"/>
              </w:rPr>
              <w:t xml:space="preserve">, </w:t>
            </w:r>
            <w:r w:rsidR="00E314B3" w:rsidRPr="00E314B3">
              <w:rPr>
                <w:iCs/>
                <w:lang w:eastAsia="x-none"/>
              </w:rPr>
              <w:t>subject to UE capability</w:t>
            </w:r>
            <w:r w:rsidR="00E314B3">
              <w:rPr>
                <w:iCs/>
                <w:lang w:eastAsia="x-none"/>
              </w:rPr>
              <w:t xml:space="preserve">, then </w:t>
            </w:r>
            <w:r>
              <w:rPr>
                <w:iCs/>
                <w:lang w:eastAsia="x-none"/>
              </w:rPr>
              <w:t xml:space="preserve">TCI state activation delay </w:t>
            </w:r>
            <w:r w:rsidR="00E314B3">
              <w:rPr>
                <w:iCs/>
                <w:lang w:eastAsia="x-none"/>
              </w:rPr>
              <w:t>could</w:t>
            </w:r>
            <w:r>
              <w:rPr>
                <w:iCs/>
                <w:lang w:eastAsia="x-none"/>
              </w:rPr>
              <w:t xml:space="preserve"> be reduced.</w:t>
            </w:r>
            <w:r w:rsidR="00E32704">
              <w:rPr>
                <w:iCs/>
                <w:lang w:eastAsia="x-none"/>
              </w:rPr>
              <w:t xml:space="preserve"> Pending on RAN1 progress.</w:t>
            </w:r>
          </w:p>
          <w:p w14:paraId="708AA7DE" w14:textId="4042D772" w:rsidR="00C33928" w:rsidRDefault="00C33928" w:rsidP="00C5127B">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1B236" w14:textId="50E4B843" w:rsidR="00801CE7" w:rsidRPr="00005409" w:rsidRDefault="00801CE7" w:rsidP="00801CE7">
            <w:pPr>
              <w:pStyle w:val="CRCoverPage"/>
              <w:spacing w:after="0"/>
              <w:rPr>
                <w:noProof/>
                <w:lang w:eastAsia="zh-CN"/>
              </w:rPr>
            </w:pPr>
            <w:r>
              <w:rPr>
                <w:iCs/>
                <w:lang w:eastAsia="x-none"/>
              </w:rPr>
              <w:t xml:space="preserve">In MAC CE based TCI state activation, SSB for timing tracking </w:t>
            </w:r>
            <w:r w:rsidR="006C5C25">
              <w:rPr>
                <w:iCs/>
                <w:lang w:eastAsia="x-none"/>
              </w:rPr>
              <w:t>will</w:t>
            </w:r>
            <w:r>
              <w:rPr>
                <w:iCs/>
                <w:lang w:eastAsia="x-none"/>
              </w:rPr>
              <w:t xml:space="preserve"> be skipped.</w:t>
            </w:r>
          </w:p>
          <w:p w14:paraId="31C656EC" w14:textId="37C12629" w:rsidR="00661720" w:rsidRPr="00801CE7" w:rsidRDefault="00661720" w:rsidP="003B155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ACD489" w:rsidR="00431E9B" w:rsidRDefault="0062549D" w:rsidP="00661720">
            <w:pPr>
              <w:pStyle w:val="CRCoverPage"/>
              <w:spacing w:after="0"/>
              <w:rPr>
                <w:noProof/>
                <w:lang w:eastAsia="zh-CN"/>
              </w:rPr>
            </w:pPr>
            <w:r>
              <w:rPr>
                <w:noProof/>
                <w:lang w:eastAsia="zh-CN"/>
              </w:rPr>
              <w:t>Core requirements</w:t>
            </w:r>
            <w:r w:rsidR="00661720">
              <w:rPr>
                <w:noProof/>
                <w:lang w:eastAsia="zh-CN"/>
              </w:rPr>
              <w:t xml:space="preserve"> for </w:t>
            </w:r>
            <w:r w:rsidR="00801CE7">
              <w:rPr>
                <w:noProof/>
                <w:lang w:eastAsia="zh-CN"/>
              </w:rPr>
              <w:t>TCI state activation</w:t>
            </w:r>
            <w:r w:rsidR="00661720">
              <w:rPr>
                <w:noProof/>
                <w:lang w:eastAsia="zh-CN"/>
              </w:rPr>
              <w:t xml:space="preserve"> are not accurate or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53E90" w:rsidR="001E41F3" w:rsidRDefault="00E32704" w:rsidP="0062549D">
            <w:pPr>
              <w:pStyle w:val="CRCoverPage"/>
              <w:spacing w:after="0"/>
              <w:rPr>
                <w:noProof/>
                <w:lang w:eastAsia="zh-CN"/>
              </w:rPr>
            </w:pPr>
            <w:r>
              <w:rPr>
                <w:noProof/>
                <w:lang w:eastAsia="zh-CN"/>
              </w:rPr>
              <w:t>8.15</w:t>
            </w:r>
            <w:r w:rsidR="006C5C25">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1421D" w14:paraId="34ACE2EB" w14:textId="77777777" w:rsidTr="00547111">
        <w:tc>
          <w:tcPr>
            <w:tcW w:w="2694" w:type="dxa"/>
            <w:gridSpan w:val="2"/>
            <w:tcBorders>
              <w:left w:val="single" w:sz="4" w:space="0" w:color="auto"/>
            </w:tcBorders>
          </w:tcPr>
          <w:p w14:paraId="571382F3" w14:textId="77777777" w:rsidR="0041421D" w:rsidRDefault="0041421D" w:rsidP="00414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92B011" w:rsidR="0041421D" w:rsidRDefault="0041421D" w:rsidP="0041421D">
            <w:pPr>
              <w:pStyle w:val="CRCoverPage"/>
              <w:spacing w:after="0"/>
              <w:jc w:val="center"/>
              <w:rPr>
                <w:b/>
                <w:caps/>
                <w:noProof/>
              </w:rPr>
            </w:pPr>
            <w:r>
              <w:rPr>
                <w:b/>
                <w:caps/>
                <w:noProof/>
              </w:rPr>
              <w:t>x</w:t>
            </w:r>
          </w:p>
        </w:tc>
        <w:tc>
          <w:tcPr>
            <w:tcW w:w="2977" w:type="dxa"/>
            <w:gridSpan w:val="4"/>
          </w:tcPr>
          <w:p w14:paraId="7DB274D8" w14:textId="77777777" w:rsidR="0041421D" w:rsidRDefault="0041421D" w:rsidP="00414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21D" w:rsidRDefault="0041421D" w:rsidP="0041421D">
            <w:pPr>
              <w:pStyle w:val="CRCoverPage"/>
              <w:spacing w:after="0"/>
              <w:ind w:left="99"/>
              <w:rPr>
                <w:noProof/>
              </w:rPr>
            </w:pPr>
            <w:r>
              <w:rPr>
                <w:noProof/>
              </w:rPr>
              <w:t xml:space="preserve">TS/TR ... CR ... </w:t>
            </w:r>
          </w:p>
        </w:tc>
      </w:tr>
      <w:tr w:rsidR="0041421D" w14:paraId="446DDBAC" w14:textId="77777777" w:rsidTr="00547111">
        <w:tc>
          <w:tcPr>
            <w:tcW w:w="2694" w:type="dxa"/>
            <w:gridSpan w:val="2"/>
            <w:tcBorders>
              <w:left w:val="single" w:sz="4" w:space="0" w:color="auto"/>
            </w:tcBorders>
          </w:tcPr>
          <w:p w14:paraId="678A1AA6" w14:textId="77777777" w:rsidR="0041421D" w:rsidRDefault="0041421D" w:rsidP="00414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79526C" w:rsidR="0041421D" w:rsidRDefault="0041421D" w:rsidP="004142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1421D" w:rsidRDefault="0041421D" w:rsidP="0041421D">
            <w:pPr>
              <w:pStyle w:val="CRCoverPage"/>
              <w:spacing w:after="0"/>
              <w:jc w:val="center"/>
              <w:rPr>
                <w:b/>
                <w:caps/>
                <w:noProof/>
              </w:rPr>
            </w:pPr>
          </w:p>
        </w:tc>
        <w:tc>
          <w:tcPr>
            <w:tcW w:w="2977" w:type="dxa"/>
            <w:gridSpan w:val="4"/>
          </w:tcPr>
          <w:p w14:paraId="1A4306D9" w14:textId="77777777" w:rsidR="0041421D" w:rsidRDefault="0041421D" w:rsidP="00414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56ACAC" w:rsidR="0041421D" w:rsidRDefault="0041421D" w:rsidP="0041421D">
            <w:pPr>
              <w:pStyle w:val="CRCoverPage"/>
              <w:spacing w:after="0"/>
              <w:ind w:left="99"/>
              <w:rPr>
                <w:noProof/>
              </w:rPr>
            </w:pPr>
            <w:r>
              <w:rPr>
                <w:noProof/>
              </w:rPr>
              <w:t>TS</w:t>
            </w:r>
            <w:r w:rsidR="00E32773">
              <w:rPr>
                <w:noProof/>
              </w:rPr>
              <w:t>38.533</w:t>
            </w:r>
            <w:r>
              <w:rPr>
                <w:noProof/>
              </w:rPr>
              <w:t xml:space="preserve"> </w:t>
            </w:r>
          </w:p>
        </w:tc>
      </w:tr>
      <w:tr w:rsidR="0041421D" w14:paraId="55C714D2" w14:textId="77777777" w:rsidTr="00547111">
        <w:tc>
          <w:tcPr>
            <w:tcW w:w="2694" w:type="dxa"/>
            <w:gridSpan w:val="2"/>
            <w:tcBorders>
              <w:left w:val="single" w:sz="4" w:space="0" w:color="auto"/>
            </w:tcBorders>
          </w:tcPr>
          <w:p w14:paraId="45913E62" w14:textId="77777777" w:rsidR="0041421D" w:rsidRDefault="0041421D" w:rsidP="00414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BAF55" w:rsidR="0041421D" w:rsidRDefault="0041421D" w:rsidP="0041421D">
            <w:pPr>
              <w:pStyle w:val="CRCoverPage"/>
              <w:spacing w:after="0"/>
              <w:jc w:val="center"/>
              <w:rPr>
                <w:b/>
                <w:caps/>
                <w:noProof/>
              </w:rPr>
            </w:pPr>
            <w:r>
              <w:rPr>
                <w:b/>
                <w:caps/>
                <w:noProof/>
              </w:rPr>
              <w:t>x</w:t>
            </w:r>
          </w:p>
        </w:tc>
        <w:tc>
          <w:tcPr>
            <w:tcW w:w="2977" w:type="dxa"/>
            <w:gridSpan w:val="4"/>
          </w:tcPr>
          <w:p w14:paraId="1B4FF921" w14:textId="77777777" w:rsidR="0041421D" w:rsidRDefault="0041421D" w:rsidP="00414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21D" w:rsidRDefault="0041421D" w:rsidP="0041421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E18857" w14:textId="77777777" w:rsidR="00A23D24" w:rsidRPr="0019537B" w:rsidRDefault="00A23D24" w:rsidP="00A23D24">
      <w:pPr>
        <w:pStyle w:val="2"/>
      </w:pPr>
      <w:r w:rsidRPr="0019537B">
        <w:rPr>
          <w:rFonts w:hint="eastAsia"/>
          <w:lang w:eastAsia="zh-CN"/>
        </w:rPr>
        <w:lastRenderedPageBreak/>
        <w:t>8</w:t>
      </w:r>
      <w:r w:rsidRPr="0019537B">
        <w:t>.</w:t>
      </w:r>
      <w:r w:rsidRPr="0019537B">
        <w:rPr>
          <w:lang w:eastAsia="zh-CN"/>
        </w:rPr>
        <w:t>15</w:t>
      </w:r>
      <w:r w:rsidRPr="0019537B">
        <w:tab/>
        <w:t>Active downlink TCI state switching delay for unified TCI</w:t>
      </w:r>
    </w:p>
    <w:p w14:paraId="4F381EDD" w14:textId="77777777" w:rsidR="00A23D24" w:rsidRPr="0019537B" w:rsidRDefault="00A23D24" w:rsidP="00A23D24">
      <w:pPr>
        <w:pStyle w:val="30"/>
        <w:rPr>
          <w:lang w:eastAsia="zh-CN"/>
        </w:rPr>
      </w:pPr>
      <w:r w:rsidRPr="0019537B">
        <w:rPr>
          <w:rFonts w:hint="eastAsia"/>
          <w:lang w:eastAsia="zh-CN"/>
        </w:rPr>
        <w:t>8</w:t>
      </w:r>
      <w:r w:rsidRPr="0019537B">
        <w:rPr>
          <w:lang w:eastAsia="ko-KR"/>
        </w:rPr>
        <w:t>.</w:t>
      </w:r>
      <w:r w:rsidRPr="0019537B">
        <w:rPr>
          <w:lang w:eastAsia="zh-CN"/>
        </w:rPr>
        <w:t>15</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3704D309" w14:textId="77777777" w:rsidR="00A23D24" w:rsidRPr="0019537B" w:rsidRDefault="00A23D24" w:rsidP="00A23D24">
      <w:pPr>
        <w:rPr>
          <w:lang w:eastAsia="zh-CN"/>
        </w:rPr>
      </w:pPr>
      <w:r w:rsidRPr="0019537B">
        <w:t xml:space="preserve">The requirements in this clause apply for a UE configured with </w:t>
      </w:r>
      <w:r w:rsidRPr="0019537B">
        <w:rPr>
          <w:i/>
          <w:iCs/>
          <w:color w:val="000000"/>
        </w:rPr>
        <w:t>dl-</w:t>
      </w:r>
      <w:proofErr w:type="spellStart"/>
      <w:r w:rsidRPr="0019537B">
        <w:rPr>
          <w:i/>
          <w:iCs/>
          <w:color w:val="000000"/>
        </w:rPr>
        <w:t>OrJointTCI</w:t>
      </w:r>
      <w:proofErr w:type="spellEnd"/>
      <w:r w:rsidRPr="0019537B">
        <w:rPr>
          <w:i/>
          <w:iCs/>
          <w:color w:val="000000"/>
        </w:rPr>
        <w:t>-</w:t>
      </w:r>
      <w:proofErr w:type="spellStart"/>
      <w:r w:rsidRPr="0019537B">
        <w:rPr>
          <w:i/>
          <w:iCs/>
          <w:color w:val="000000"/>
        </w:rPr>
        <w:t>StateList</w:t>
      </w:r>
      <w:proofErr w:type="spellEnd"/>
      <w:r w:rsidRPr="0019537B">
        <w:rPr>
          <w:color w:val="000000"/>
        </w:rPr>
        <w:t xml:space="preserve"> </w:t>
      </w:r>
      <w:r w:rsidRPr="0019537B">
        <w:rPr>
          <w:rFonts w:eastAsia="Malgun Gothic"/>
        </w:rPr>
        <w:t>configurations</w:t>
      </w:r>
      <w:r w:rsidRPr="0019537B">
        <w:t xml:space="preserve"> for DL channels on a </w:t>
      </w:r>
      <w:r w:rsidRPr="0019537B">
        <w:rPr>
          <w:rFonts w:eastAsia="Malgun Gothic"/>
        </w:rPr>
        <w:t xml:space="preserve">serving cell.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w:t>
      </w:r>
    </w:p>
    <w:p w14:paraId="4F20D670" w14:textId="77777777" w:rsidR="00A23D24" w:rsidRPr="0019537B" w:rsidRDefault="00A23D24" w:rsidP="00A23D24">
      <w:pPr>
        <w:rPr>
          <w:lang w:eastAsia="zh-CN"/>
        </w:rPr>
      </w:pPr>
      <w:r w:rsidRPr="0019537B">
        <w:t xml:space="preserve">When the target DL TCI state refers to an additional PCI different from the serving cell PCI in which this DL TCI-State is configured, the requirements in this clause </w:t>
      </w:r>
      <w:r w:rsidRPr="0019537B">
        <w:rPr>
          <w:lang w:eastAsia="zh-CN"/>
        </w:rPr>
        <w:t>are applicable provided that following conditions are met:</w:t>
      </w:r>
    </w:p>
    <w:p w14:paraId="39CF5C2E" w14:textId="77777777" w:rsidR="00A23D24" w:rsidRPr="0019537B" w:rsidRDefault="00A23D24" w:rsidP="00A23D24">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63103437" w14:textId="77777777" w:rsidR="00A23D24" w:rsidRPr="0019537B" w:rsidRDefault="00A23D24" w:rsidP="00A23D24">
      <w:pPr>
        <w:pStyle w:val="B10"/>
        <w:rPr>
          <w:lang w:eastAsia="zh-CN"/>
        </w:rPr>
      </w:pPr>
      <w:r w:rsidRPr="0019537B">
        <w:rPr>
          <w:lang w:eastAsia="zh-CN"/>
        </w:rPr>
        <w:t>-</w:t>
      </w:r>
      <w:r w:rsidRPr="0019537B">
        <w:rPr>
          <w:lang w:eastAsia="zh-CN"/>
        </w:rPr>
        <w:tab/>
      </w:r>
      <w:proofErr w:type="spellStart"/>
      <w:r w:rsidRPr="0019537B">
        <w:rPr>
          <w:lang w:eastAsia="zh-CN"/>
        </w:rPr>
        <w:t>Center</w:t>
      </w:r>
      <w:proofErr w:type="spellEnd"/>
      <w:r w:rsidRPr="0019537B">
        <w:rPr>
          <w:lang w:eastAsia="zh-CN"/>
        </w:rPr>
        <w:t xml:space="preserve"> frequency, SCS and SFN offset of a cell with the </w:t>
      </w:r>
      <w:r w:rsidRPr="0019537B">
        <w:t>additional</w:t>
      </w:r>
      <w:r w:rsidRPr="0019537B">
        <w:rPr>
          <w:lang w:eastAsia="zh-CN"/>
        </w:rPr>
        <w:t xml:space="preserve"> PCI are as the same as serving cell - </w:t>
      </w:r>
      <w:r w:rsidRPr="0019537B">
        <w:rPr>
          <w:lang w:eastAsia="zh-CN"/>
        </w:rPr>
        <w:tab/>
        <w:t xml:space="preserve">The cell with the </w:t>
      </w:r>
      <w:r w:rsidRPr="0019537B">
        <w:t>additional PCI</w:t>
      </w:r>
      <w:r w:rsidRPr="0019537B">
        <w:rPr>
          <w:lang w:eastAsia="zh-CN"/>
        </w:rPr>
        <w:t xml:space="preserve"> is known to the UE. </w:t>
      </w:r>
    </w:p>
    <w:p w14:paraId="7FB00435" w14:textId="77777777" w:rsidR="00A23D24" w:rsidRPr="0019537B" w:rsidRDefault="00A23D24" w:rsidP="00A23D24">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r w:rsidRPr="0019537B">
        <w:rPr>
          <w:lang w:eastAsia="zh-CN"/>
        </w:rPr>
        <w:tab/>
      </w:r>
    </w:p>
    <w:p w14:paraId="1E9E6A7B" w14:textId="77777777" w:rsidR="00A23D24" w:rsidRPr="0019537B" w:rsidRDefault="00A23D24" w:rsidP="00A23D24">
      <w:pPr>
        <w:pStyle w:val="B10"/>
        <w:rPr>
          <w:lang w:eastAsia="zh-CN"/>
        </w:rPr>
      </w:pPr>
      <w:r w:rsidRPr="0019537B">
        <w:rPr>
          <w:lang w:eastAsia="zh-CN"/>
        </w:rPr>
        <w:t>-</w:t>
      </w:r>
      <w:r w:rsidRPr="0019537B">
        <w:rPr>
          <w:lang w:eastAsia="zh-CN"/>
        </w:rPr>
        <w:tab/>
        <w:t>During the last 5</w:t>
      </w:r>
      <w:r>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3E67A2A9" w14:textId="77777777" w:rsidR="00A23D24" w:rsidRPr="0019537B" w:rsidRDefault="00A23D24" w:rsidP="00A23D24">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w:t>
      </w:r>
    </w:p>
    <w:p w14:paraId="28D80D28" w14:textId="77777777" w:rsidR="00A23D24" w:rsidRPr="0019537B" w:rsidRDefault="00A23D24" w:rsidP="00A23D24">
      <w:pPr>
        <w:rPr>
          <w:lang w:eastAsia="zh-CN"/>
        </w:rPr>
      </w:pPr>
      <w:r w:rsidRPr="0019537B">
        <w:rPr>
          <w:rFonts w:hint="eastAsia"/>
          <w:lang w:eastAsia="zh-CN"/>
        </w:rPr>
        <w:t>Ot</w:t>
      </w:r>
      <w:r w:rsidRPr="0019537B">
        <w:rPr>
          <w:lang w:eastAsia="zh-CN"/>
        </w:rPr>
        <w:t xml:space="preserve">herwise, the cell with the </w:t>
      </w:r>
      <w:r w:rsidRPr="0019537B">
        <w:t>additional</w:t>
      </w:r>
      <w:r w:rsidRPr="0019537B">
        <w:rPr>
          <w:lang w:eastAsia="zh-CN"/>
        </w:rPr>
        <w:t xml:space="preserve"> PCI is unknown.</w:t>
      </w:r>
    </w:p>
    <w:p w14:paraId="037D7042" w14:textId="77777777" w:rsidR="00A23D24" w:rsidRPr="0019537B" w:rsidRDefault="00A23D24" w:rsidP="00A23D24">
      <w:pPr>
        <w:keepNext/>
        <w:keepLines/>
        <w:spacing w:before="120"/>
        <w:ind w:left="1134" w:hanging="1134"/>
        <w:rPr>
          <w:rFonts w:ascii="Arial" w:hAnsi="Arial"/>
          <w:sz w:val="28"/>
        </w:rPr>
      </w:pPr>
      <w:r w:rsidRPr="0019537B">
        <w:rPr>
          <w:rFonts w:ascii="Arial" w:hAnsi="Arial"/>
          <w:sz w:val="28"/>
        </w:rPr>
        <w:t>8.15.2</w:t>
      </w:r>
      <w:r w:rsidRPr="0019537B">
        <w:rPr>
          <w:rFonts w:ascii="Arial" w:hAnsi="Arial"/>
          <w:sz w:val="28"/>
        </w:rPr>
        <w:tab/>
        <w:t>Known conditions for downlink TCI state</w:t>
      </w:r>
    </w:p>
    <w:p w14:paraId="7E483458" w14:textId="77777777" w:rsidR="00A23D24" w:rsidRPr="0019537B" w:rsidRDefault="00A23D24" w:rsidP="00A23D24">
      <w:pPr>
        <w:tabs>
          <w:tab w:val="left" w:pos="0"/>
        </w:tabs>
        <w:rPr>
          <w:rFonts w:eastAsia="Malgun Gothic" w:cs="v4.2.0"/>
          <w:lang w:eastAsia="zh-CN"/>
        </w:rPr>
      </w:pPr>
      <w:r w:rsidRPr="0019537B">
        <w:rPr>
          <w:rFonts w:eastAsia="Malgun Gothic" w:cs="v4.2.0"/>
          <w:lang w:eastAsia="zh-CN"/>
        </w:rPr>
        <w:t>The downlink TCI state is known if the following conditions are met:</w:t>
      </w:r>
    </w:p>
    <w:p w14:paraId="330CFFCB" w14:textId="77777777" w:rsidR="00A23D24" w:rsidRPr="0019537B" w:rsidRDefault="00A23D24" w:rsidP="00A23D24">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active </w:t>
      </w:r>
      <w:r w:rsidRPr="0019537B">
        <w:rPr>
          <w:rFonts w:eastAsia="Malgun Gothic" w:cs="v4.2.0"/>
          <w:lang w:eastAsia="zh-CN"/>
        </w:rPr>
        <w:t xml:space="preserve">downlink </w:t>
      </w:r>
      <w:r w:rsidRPr="0019537B">
        <w:t xml:space="preserve">TCI state switch, where the RS resource for L1-RSRP measurement is the RS in target </w:t>
      </w:r>
      <w:r w:rsidRPr="0019537B">
        <w:rPr>
          <w:rFonts w:eastAsia="Malgun Gothic" w:cs="v4.2.0"/>
          <w:lang w:eastAsia="zh-CN"/>
        </w:rPr>
        <w:t xml:space="preserve">downlink </w:t>
      </w:r>
      <w:r w:rsidRPr="0019537B">
        <w:t xml:space="preserve">TCI state or </w:t>
      </w:r>
      <w:proofErr w:type="spellStart"/>
      <w:r w:rsidRPr="0019537B">
        <w:t>QCLed</w:t>
      </w:r>
      <w:proofErr w:type="spellEnd"/>
      <w:r w:rsidRPr="0019537B">
        <w:t xml:space="preserve"> to the target </w:t>
      </w:r>
      <w:r w:rsidRPr="0019537B">
        <w:rPr>
          <w:rFonts w:eastAsia="Malgun Gothic" w:cs="v4.2.0"/>
          <w:lang w:eastAsia="zh-CN"/>
        </w:rPr>
        <w:t xml:space="preserve">downlink </w:t>
      </w:r>
      <w:r w:rsidRPr="0019537B">
        <w:t>TCI state</w:t>
      </w:r>
    </w:p>
    <w:p w14:paraId="14BDD0E9" w14:textId="77777777" w:rsidR="00A23D24" w:rsidRPr="0019537B" w:rsidRDefault="00A23D24" w:rsidP="00A23D24">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Downlink </w:t>
      </w:r>
      <w:r w:rsidRPr="0019537B">
        <w:rPr>
          <w:lang w:eastAsia="zh-CN"/>
        </w:rPr>
        <w:t xml:space="preserve">TCI state switch command is received within 1280 </w:t>
      </w:r>
      <w:proofErr w:type="spellStart"/>
      <w:r w:rsidRPr="0019537B">
        <w:rPr>
          <w:lang w:eastAsia="zh-CN"/>
        </w:rPr>
        <w:t>ms</w:t>
      </w:r>
      <w:proofErr w:type="spellEnd"/>
      <w:r w:rsidRPr="0019537B">
        <w:rPr>
          <w:lang w:eastAsia="zh-CN"/>
        </w:rPr>
        <w:t xml:space="preserve"> upon the last transmission of the RS resource for beam reporting or measurement</w:t>
      </w:r>
    </w:p>
    <w:p w14:paraId="51043D08" w14:textId="77777777" w:rsidR="00A23D24" w:rsidRPr="0019537B" w:rsidRDefault="00A23D24" w:rsidP="00A23D24">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downlink </w:t>
      </w:r>
      <w:r w:rsidRPr="0019537B">
        <w:rPr>
          <w:lang w:eastAsia="zh-CN"/>
        </w:rPr>
        <w:t>TCI state switch command</w:t>
      </w:r>
    </w:p>
    <w:p w14:paraId="2AA63333" w14:textId="77777777" w:rsidR="00A23D24" w:rsidRPr="0019537B" w:rsidRDefault="00A23D24" w:rsidP="00A23D24">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switching period</w:t>
      </w:r>
    </w:p>
    <w:p w14:paraId="4506F675" w14:textId="77777777" w:rsidR="00A23D24" w:rsidRPr="0019537B" w:rsidRDefault="00A23D24" w:rsidP="00A23D24">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switching period</w:t>
      </w:r>
    </w:p>
    <w:p w14:paraId="3729B28F" w14:textId="77777777" w:rsidR="00A23D24" w:rsidRPr="0019537B" w:rsidRDefault="00A23D24" w:rsidP="00A23D24">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-3</w:t>
      </w:r>
      <w:r>
        <w:rPr>
          <w:lang w:eastAsia="zh-CN"/>
        </w:rPr>
        <w:t xml:space="preserve"> dB</w:t>
      </w:r>
    </w:p>
    <w:p w14:paraId="55B3D970" w14:textId="77777777" w:rsidR="00A23D24" w:rsidRPr="0019537B" w:rsidRDefault="00A23D24" w:rsidP="00A23D24">
      <w:pPr>
        <w:pStyle w:val="B30"/>
        <w:rPr>
          <w:lang w:eastAsia="zh-CN"/>
        </w:rPr>
      </w:pPr>
      <w:r w:rsidRPr="0019537B">
        <w:rPr>
          <w:lang w:eastAsia="zh-CN"/>
        </w:rPr>
        <w:t>-</w:t>
      </w:r>
      <w:r w:rsidRPr="0019537B">
        <w:rPr>
          <w:lang w:eastAsia="zh-CN"/>
        </w:rPr>
        <w:tab/>
        <w:t xml:space="preserve">The SSB can be associated with either the </w:t>
      </w:r>
      <w:r w:rsidRPr="0019537B">
        <w:t>serving cell</w:t>
      </w:r>
      <w:r w:rsidRPr="0019537B">
        <w:rPr>
          <w:lang w:eastAsia="zh-CN"/>
        </w:rPr>
        <w:t xml:space="preserve"> PCI or a PCI different from serving cell PCI.</w:t>
      </w:r>
    </w:p>
    <w:p w14:paraId="6FA96E15" w14:textId="77777777" w:rsidR="00A23D24" w:rsidRPr="0019537B" w:rsidRDefault="00A23D24" w:rsidP="00A23D24">
      <w:pPr>
        <w:rPr>
          <w:lang w:eastAsia="zh-CN"/>
        </w:rPr>
      </w:pPr>
      <w:r w:rsidRPr="0019537B">
        <w:rPr>
          <w:rFonts w:eastAsia="Malgun Gothic"/>
          <w:lang w:eastAsia="zh-CN"/>
        </w:rPr>
        <w:t xml:space="preserve">Otherwise, the </w:t>
      </w:r>
      <w:r w:rsidRPr="0019537B">
        <w:rPr>
          <w:rFonts w:eastAsia="Malgun Gothic" w:cs="v4.2.0"/>
          <w:lang w:eastAsia="zh-CN"/>
        </w:rPr>
        <w:t xml:space="preserve">downlink </w:t>
      </w:r>
      <w:r w:rsidRPr="0019537B">
        <w:rPr>
          <w:rFonts w:eastAsia="Malgun Gothic"/>
          <w:lang w:eastAsia="zh-CN"/>
        </w:rPr>
        <w:t>TCI state is unknown.</w:t>
      </w:r>
    </w:p>
    <w:p w14:paraId="51F11802" w14:textId="77777777" w:rsidR="00A23D24" w:rsidRPr="0019537B" w:rsidRDefault="00A23D24" w:rsidP="00A23D24">
      <w:pPr>
        <w:keepNext/>
        <w:keepLines/>
        <w:spacing w:before="120"/>
        <w:ind w:left="1134" w:hanging="1134"/>
        <w:rPr>
          <w:rFonts w:ascii="Arial" w:hAnsi="Arial"/>
          <w:sz w:val="28"/>
        </w:rPr>
      </w:pPr>
      <w:bookmarkStart w:id="1" w:name="OLE_LINK35"/>
      <w:r w:rsidRPr="0019537B">
        <w:rPr>
          <w:rFonts w:ascii="Arial" w:hAnsi="Arial"/>
          <w:sz w:val="28"/>
        </w:rPr>
        <w:t>8.15.3</w:t>
      </w:r>
      <w:r w:rsidRPr="0019537B">
        <w:rPr>
          <w:rFonts w:ascii="Arial" w:hAnsi="Arial"/>
          <w:sz w:val="28"/>
        </w:rPr>
        <w:tab/>
        <w:t>MAC-CE based downlink TCI state switch delay</w:t>
      </w:r>
    </w:p>
    <w:p w14:paraId="2932F2A6" w14:textId="77777777" w:rsidR="00A23D24" w:rsidRPr="0019537B" w:rsidRDefault="00A23D24" w:rsidP="00A23D24">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22938FB1" w14:textId="77777777" w:rsidR="00A23D24" w:rsidRPr="0019537B" w:rsidRDefault="00A23D24" w:rsidP="00A23D24">
      <w:r w:rsidRPr="0019537B">
        <w:rPr>
          <w:rFonts w:eastAsia="Malgun Gothic"/>
        </w:rPr>
        <w:t xml:space="preserve">In case that </w:t>
      </w:r>
      <w:r w:rsidRPr="0019537B">
        <w:t>source RS in DL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t xml:space="preserve">clause </w:t>
      </w:r>
      <w:r w:rsidRPr="0019537B">
        <w:t>8.15.1. If the known cell condition is not met, longer delay may be expected.</w:t>
      </w:r>
    </w:p>
    <w:p w14:paraId="11FC346C" w14:textId="77777777" w:rsidR="00A23D24" w:rsidRPr="0019537B" w:rsidRDefault="00A23D24" w:rsidP="00A23D24">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1373D2C7" w14:textId="77777777" w:rsidR="00A23D24" w:rsidRPr="0019537B" w:rsidRDefault="00A23D24" w:rsidP="00A23D24">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w:t>
      </w:r>
      <w:r w:rsidRPr="0019537B">
        <w:rPr>
          <w:lang w:eastAsia="zh-CN"/>
        </w:rPr>
        <w:lastRenderedPageBreak/>
        <w:t xml:space="preserve">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5D69D0F7" w14:textId="77777777" w:rsidR="00A23D24" w:rsidRPr="0019537B" w:rsidRDefault="00A23D24" w:rsidP="00A23D24">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MAC CE command is decoded by the UE; 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3F82882B" w14:textId="77777777" w:rsidR="00A23D24" w:rsidRPr="0019537B" w:rsidRDefault="00A23D24" w:rsidP="00A23D24">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2 </w:t>
      </w:r>
      <w:proofErr w:type="spellStart"/>
      <w:r w:rsidRPr="0019537B">
        <w:rPr>
          <w:lang w:eastAsia="zh-CN"/>
        </w:rPr>
        <w:t>ms</w:t>
      </w:r>
      <w:proofErr w:type="spellEnd"/>
      <w:r w:rsidRPr="0019537B">
        <w:rPr>
          <w:lang w:eastAsia="zh-CN"/>
        </w:rPr>
        <w:t xml:space="preserve">; </w:t>
      </w:r>
    </w:p>
    <w:p w14:paraId="0DAEBDCE" w14:textId="205FB253" w:rsidR="00A23D24" w:rsidRPr="0019537B" w:rsidRDefault="00A23D24" w:rsidP="00A23D24">
      <w:pPr>
        <w:pStyle w:val="B10"/>
        <w:rPr>
          <w:lang w:eastAsia="zh-CN"/>
        </w:rPr>
      </w:pPr>
      <w:r w:rsidRPr="0019537B">
        <w:t>-</w:t>
      </w:r>
      <w:r w:rsidRPr="0019537B">
        <w:tab/>
      </w:r>
      <w:proofErr w:type="spellStart"/>
      <w:r w:rsidRPr="0019537B">
        <w:t>TO</w:t>
      </w:r>
      <w:r w:rsidRPr="0019537B">
        <w:rPr>
          <w:vertAlign w:val="subscript"/>
        </w:rPr>
        <w:t>k</w:t>
      </w:r>
      <w:proofErr w:type="spellEnd"/>
      <w:r w:rsidRPr="0019537B">
        <w:t xml:space="preserve"> = 1 if target TCI state is not in the active TCI state list for PDSCH/P</w:t>
      </w:r>
      <w:r w:rsidRPr="0019537B">
        <w:rPr>
          <w:rFonts w:hint="eastAsia"/>
          <w:lang w:eastAsia="zh-CN"/>
        </w:rPr>
        <w:t>DCCH</w:t>
      </w:r>
      <w:r w:rsidR="00E13CBF">
        <w:rPr>
          <w:lang w:eastAsia="zh-CN"/>
        </w:rPr>
        <w:t xml:space="preserve"> </w:t>
      </w:r>
      <w:ins w:id="2" w:author="Hua Li 李华" w:date="2025-05-09T19:35:00Z">
        <w:r w:rsidR="00E13CBF">
          <w:rPr>
            <w:lang w:eastAsia="zh-CN"/>
          </w:rPr>
          <w:t>[</w:t>
        </w:r>
      </w:ins>
      <w:ins w:id="3" w:author="Hua Li 李华" w:date="2025-05-09T19:30:00Z">
        <w:r w:rsidR="00E13CBF">
          <w:rPr>
            <w:lang w:eastAsia="zh-CN"/>
          </w:rPr>
          <w:t>and UE does</w:t>
        </w:r>
      </w:ins>
      <w:ins w:id="4" w:author="Hua Li 李华" w:date="2025-05-09T19:31:00Z">
        <w:r w:rsidR="00E13CBF">
          <w:rPr>
            <w:lang w:eastAsia="zh-CN"/>
          </w:rPr>
          <w:t xml:space="preserve">n’t support </w:t>
        </w:r>
      </w:ins>
      <w:proofErr w:type="spellStart"/>
      <w:ins w:id="5" w:author="Hua Li 李华" w:date="2025-05-09T19:34:00Z">
        <w:r w:rsidR="00E13CBF" w:rsidRPr="00E13CBF">
          <w:rPr>
            <w:rFonts w:hint="eastAsia"/>
            <w:i/>
            <w:iCs/>
            <w:lang w:eastAsia="zh-CN"/>
          </w:rPr>
          <w:t>D</w:t>
        </w:r>
        <w:r w:rsidR="00E13CBF" w:rsidRPr="00E13CBF">
          <w:rPr>
            <w:i/>
            <w:iCs/>
            <w:lang w:eastAsia="zh-CN"/>
          </w:rPr>
          <w:t>elayRe</w:t>
        </w:r>
      </w:ins>
      <w:ins w:id="6" w:author="Hua Li 李华" w:date="2025-05-09T19:35:00Z">
        <w:r w:rsidR="00E13CBF" w:rsidRPr="00E13CBF">
          <w:rPr>
            <w:i/>
            <w:iCs/>
            <w:lang w:eastAsia="zh-CN"/>
          </w:rPr>
          <w:t>duction</w:t>
        </w:r>
      </w:ins>
      <w:proofErr w:type="spellEnd"/>
      <w:ins w:id="7" w:author="Hua Li 李华" w:date="2025-05-09T19:34:00Z">
        <w:r w:rsidR="00E13CBF">
          <w:rPr>
            <w:rFonts w:hint="eastAsia"/>
            <w:lang w:eastAsia="zh-CN"/>
          </w:rPr>
          <w:t xml:space="preserve"> </w:t>
        </w:r>
        <w:r w:rsidR="00E13CBF">
          <w:rPr>
            <w:lang w:eastAsia="zh-CN"/>
          </w:rPr>
          <w:t>capability</w:t>
        </w:r>
      </w:ins>
      <w:ins w:id="8" w:author="Hua Li 李华" w:date="2025-05-09T19:35:00Z">
        <w:r w:rsidR="00E13CBF">
          <w:rPr>
            <w:lang w:eastAsia="zh-CN"/>
          </w:rPr>
          <w:t>]</w:t>
        </w:r>
      </w:ins>
      <w:r w:rsidRPr="0019537B">
        <w:t>, 0 otherwise</w:t>
      </w:r>
      <w:r w:rsidRPr="0019537B">
        <w:rPr>
          <w:lang w:eastAsia="zh-CN"/>
        </w:rPr>
        <w:t>.</w:t>
      </w:r>
    </w:p>
    <w:p w14:paraId="03B435B2" w14:textId="77777777" w:rsidR="00A23D24" w:rsidRPr="0019537B" w:rsidRDefault="00A23D24" w:rsidP="00A23D24">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337CA76F" w14:textId="77777777" w:rsidR="00A23D24" w:rsidRPr="0019537B" w:rsidRDefault="00A23D24" w:rsidP="00A23D24">
      <w:proofErr w:type="gramStart"/>
      <w:r w:rsidRPr="0019537B">
        <w:t>Where</w:t>
      </w:r>
      <w:proofErr w:type="gramEnd"/>
      <w:r w:rsidRPr="0019537B">
        <w:t xml:space="preserve"> </w:t>
      </w:r>
    </w:p>
    <w:p w14:paraId="503028E3" w14:textId="77777777" w:rsidR="00A23D24" w:rsidRPr="0019537B" w:rsidRDefault="00A23D24" w:rsidP="00A23D24">
      <w:pPr>
        <w:pStyle w:val="B10"/>
      </w:pPr>
      <w:r w:rsidRPr="0019537B">
        <w:t>-</w:t>
      </w:r>
      <w:r w:rsidRPr="0019537B">
        <w:tab/>
        <w:t>T</w:t>
      </w:r>
      <w:r w:rsidRPr="0019537B">
        <w:rPr>
          <w:vertAlign w:val="subscript"/>
        </w:rPr>
        <w:t xml:space="preserve"> L1-RSRP </w:t>
      </w:r>
      <w:r w:rsidRPr="0019537B">
        <w:t>= 0 in FR1 or when the TCI state switching not involving QCL-</w:t>
      </w:r>
      <w:proofErr w:type="spellStart"/>
      <w:r w:rsidRPr="0019537B">
        <w:t>TypeD</w:t>
      </w:r>
      <w:proofErr w:type="spellEnd"/>
      <w:r w:rsidRPr="0019537B">
        <w:t xml:space="preserve"> in FR2. Otherwise, </w:t>
      </w:r>
    </w:p>
    <w:p w14:paraId="629D64F4" w14:textId="77777777" w:rsidR="00A23D24" w:rsidRPr="0019537B" w:rsidRDefault="00A23D24" w:rsidP="00A23D24">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4B36D256" w14:textId="77777777" w:rsidR="00A23D24" w:rsidRPr="0019537B" w:rsidRDefault="00A23D24" w:rsidP="00A23D24">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11300416" w14:textId="77777777" w:rsidR="00A23D24" w:rsidRPr="0019537B" w:rsidRDefault="00A23D24" w:rsidP="00A23D24">
      <w:pPr>
        <w:pStyle w:val="B20"/>
      </w:pPr>
      <w:r w:rsidRPr="0019537B">
        <w:t>-</w:t>
      </w:r>
      <w:r w:rsidRPr="0019537B">
        <w:tab/>
        <w:t>with the assumption of M=1</w:t>
      </w:r>
    </w:p>
    <w:p w14:paraId="7A198778" w14:textId="77777777" w:rsidR="00A23D24" w:rsidRPr="0019537B" w:rsidRDefault="00A23D24" w:rsidP="00A23D24">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406F11BC" w14:textId="77777777" w:rsidR="00A23D24" w:rsidRPr="0019537B" w:rsidRDefault="00A23D24" w:rsidP="00A23D24">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00083EFB" w14:textId="77777777" w:rsidR="00A23D24" w:rsidRPr="0019537B" w:rsidRDefault="00A23D24" w:rsidP="00A23D24">
      <w:pPr>
        <w:pStyle w:val="B20"/>
      </w:pPr>
      <w:r w:rsidRPr="0019537B">
        <w:t>-</w:t>
      </w:r>
      <w:r w:rsidRPr="0019537B">
        <w:tab/>
        <w:t>CSI-RS based L1-RSRP measurement only apply for TCI state switch when source RS is associated with serving cell</w:t>
      </w:r>
    </w:p>
    <w:p w14:paraId="5764C2F4" w14:textId="77777777" w:rsidR="00A23D24" w:rsidRPr="0019537B" w:rsidRDefault="00A23D24" w:rsidP="00A23D24">
      <w:pPr>
        <w:pStyle w:val="B20"/>
      </w:pPr>
      <w:r w:rsidRPr="0019537B">
        <w:t>-</w:t>
      </w:r>
      <w:r w:rsidRPr="0019537B">
        <w:tab/>
        <w:t xml:space="preserve">configured with higher layer parameter </w:t>
      </w:r>
      <w:r w:rsidRPr="0019537B">
        <w:rPr>
          <w:i/>
        </w:rPr>
        <w:t>repetition</w:t>
      </w:r>
      <w:r w:rsidRPr="0019537B">
        <w:t xml:space="preserve"> set to ON </w:t>
      </w:r>
    </w:p>
    <w:p w14:paraId="4F97E514" w14:textId="77777777" w:rsidR="00A23D24" w:rsidRPr="0019537B" w:rsidRDefault="00A23D24" w:rsidP="00A23D24">
      <w:pPr>
        <w:pStyle w:val="B20"/>
      </w:pPr>
      <w:r w:rsidRPr="0019537B">
        <w:rPr>
          <w:lang w:eastAsia="zh-CN"/>
        </w:rPr>
        <w:t>-</w:t>
      </w:r>
      <w:r w:rsidRPr="0019537B">
        <w:rPr>
          <w:lang w:eastAsia="zh-CN"/>
        </w:rPr>
        <w:tab/>
      </w:r>
      <w:r w:rsidRPr="0019537B">
        <w:t>with the assumption of M=1 for periodic CSI-RS</w:t>
      </w:r>
    </w:p>
    <w:p w14:paraId="113C20F6" w14:textId="77777777" w:rsidR="00A23D24" w:rsidRPr="0019537B" w:rsidRDefault="00A23D24" w:rsidP="00A23D24">
      <w:pPr>
        <w:pStyle w:val="B20"/>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4AC93809" w14:textId="77777777" w:rsidR="00A23D24" w:rsidRPr="0019537B" w:rsidRDefault="00A23D24" w:rsidP="00A23D24">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247793BA" w14:textId="77777777" w:rsidR="00A23D24" w:rsidRPr="0019537B" w:rsidRDefault="00A23D24" w:rsidP="00A23D24">
      <w:pPr>
        <w:pStyle w:val="B10"/>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for CSI-RS based L1-RSRP measurement, and 0 for SSB based L1-RSRP measurement when TCI state switching involves QCL-</w:t>
      </w:r>
      <w:proofErr w:type="spellStart"/>
      <w:r w:rsidRPr="0019537B">
        <w:rPr>
          <w:lang w:eastAsia="zh-CN"/>
        </w:rPr>
        <w:t>TypeD</w:t>
      </w:r>
      <w:proofErr w:type="spellEnd"/>
    </w:p>
    <w:p w14:paraId="1A6B13F9" w14:textId="77777777" w:rsidR="00A23D24" w:rsidRPr="0019537B" w:rsidRDefault="00A23D24" w:rsidP="00A23D24">
      <w:pPr>
        <w:pStyle w:val="B10"/>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when TCI state switching involves other QCL types</w:t>
      </w:r>
      <w:r w:rsidRPr="0019537B">
        <w:rPr>
          <w:rFonts w:hint="eastAsia"/>
          <w:lang w:eastAsia="zh-CN"/>
        </w:rPr>
        <w:t xml:space="preserve"> only</w:t>
      </w:r>
    </w:p>
    <w:p w14:paraId="18EA034A" w14:textId="77777777" w:rsidR="00A23D24" w:rsidRPr="0019537B" w:rsidRDefault="00A23D24" w:rsidP="00A23D24">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L1-RSRP measurement when TCI state switching involves QCL-</w:t>
      </w:r>
      <w:proofErr w:type="spellStart"/>
      <w:r w:rsidRPr="0019537B">
        <w:rPr>
          <w:lang w:eastAsia="zh-CN"/>
        </w:rPr>
        <w:t>TypeD</w:t>
      </w:r>
      <w:proofErr w:type="spellEnd"/>
      <w:r w:rsidRPr="0019537B">
        <w:rPr>
          <w:lang w:eastAsia="zh-CN"/>
        </w:rPr>
        <w:t xml:space="preserve">; </w:t>
      </w:r>
    </w:p>
    <w:p w14:paraId="648CDA77" w14:textId="77777777" w:rsidR="00A23D24" w:rsidRPr="0019537B" w:rsidRDefault="00A23D24" w:rsidP="00A23D24">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MAC CE command is decoded by the UE for other QCL types;</w:t>
      </w:r>
    </w:p>
    <w:p w14:paraId="01511230" w14:textId="5D9924C9" w:rsidR="00113C85" w:rsidRPr="00A23D24" w:rsidRDefault="00A23D24" w:rsidP="00B305A1">
      <w:pPr>
        <w:pStyle w:val="B10"/>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 </w:t>
      </w:r>
      <w:bookmarkEnd w:id="1"/>
    </w:p>
    <w:sectPr w:rsidR="00113C85" w:rsidRPr="00A23D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FC101" w14:textId="77777777" w:rsidR="0034676B" w:rsidRDefault="0034676B">
      <w:r>
        <w:separator/>
      </w:r>
    </w:p>
  </w:endnote>
  <w:endnote w:type="continuationSeparator" w:id="0">
    <w:p w14:paraId="3F656E0B" w14:textId="77777777" w:rsidR="0034676B" w:rsidRDefault="0034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altName w:val="Times New Roman"/>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苹方-简"/>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4BAA2" w14:textId="77777777" w:rsidR="0034676B" w:rsidRDefault="0034676B">
      <w:r>
        <w:separator/>
      </w:r>
    </w:p>
  </w:footnote>
  <w:footnote w:type="continuationSeparator" w:id="0">
    <w:p w14:paraId="2432C0A0" w14:textId="77777777" w:rsidR="0034676B" w:rsidRDefault="00346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5" w15:restartNumberingAfterBreak="0">
    <w:nsid w:val="0D482513"/>
    <w:multiLevelType w:val="hybridMultilevel"/>
    <w:tmpl w:val="528C3236"/>
    <w:lvl w:ilvl="0" w:tplc="9048A52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B906B0"/>
    <w:multiLevelType w:val="hybridMultilevel"/>
    <w:tmpl w:val="EF0C2C68"/>
    <w:lvl w:ilvl="0" w:tplc="96AEFE8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1442D0"/>
    <w:multiLevelType w:val="hybridMultilevel"/>
    <w:tmpl w:val="6DA01494"/>
    <w:lvl w:ilvl="0" w:tplc="C7F46D4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1" w15:restartNumberingAfterBreak="0">
    <w:nsid w:val="55E0C5BD"/>
    <w:multiLevelType w:val="singleLevel"/>
    <w:tmpl w:val="55E0C5BD"/>
    <w:lvl w:ilvl="0">
      <w:start w:val="1"/>
      <w:numFmt w:val="decimal"/>
      <w:suff w:val="space"/>
      <w:lvlText w:val="%1)"/>
      <w:lvlJc w:val="left"/>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FAA027F"/>
    <w:multiLevelType w:val="hybridMultilevel"/>
    <w:tmpl w:val="70725128"/>
    <w:lvl w:ilvl="0" w:tplc="39B40274">
      <w:start w:val="10"/>
      <w:numFmt w:val="bullet"/>
      <w:lvlText w:val="-"/>
      <w:lvlJc w:val="left"/>
      <w:pPr>
        <w:ind w:left="820" w:hanging="360"/>
      </w:pPr>
      <w:rPr>
        <w:rFonts w:ascii="Arial" w:eastAsia="宋体"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9"/>
  </w:num>
  <w:num w:numId="2">
    <w:abstractNumId w:val="19"/>
  </w:num>
  <w:num w:numId="3">
    <w:abstractNumId w:val="5"/>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8"/>
  </w:num>
  <w:num w:numId="7">
    <w:abstractNumId w:val="11"/>
  </w:num>
  <w:num w:numId="8">
    <w:abstractNumId w:val="12"/>
  </w:num>
  <w:num w:numId="9">
    <w:abstractNumId w:val="0"/>
  </w:num>
  <w:num w:numId="10">
    <w:abstractNumId w:val="13"/>
  </w:num>
  <w:num w:numId="11">
    <w:abstractNumId w:val="7"/>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6"/>
  </w:num>
  <w:num w:numId="15">
    <w:abstractNumId w:val="14"/>
  </w:num>
  <w:num w:numId="16">
    <w:abstractNumId w:val="25"/>
  </w:num>
  <w:num w:numId="17">
    <w:abstractNumId w:val="27"/>
  </w:num>
  <w:num w:numId="18">
    <w:abstractNumId w:val="24"/>
  </w:num>
  <w:num w:numId="19">
    <w:abstractNumId w:val="15"/>
  </w:num>
  <w:num w:numId="20">
    <w:abstractNumId w:val="8"/>
  </w:num>
  <w:num w:numId="21">
    <w:abstractNumId w:val="16"/>
  </w:num>
  <w:num w:numId="22">
    <w:abstractNumId w:val="2"/>
  </w:num>
  <w:num w:numId="23">
    <w:abstractNumId w:val="1"/>
  </w:num>
  <w:num w:numId="24">
    <w:abstractNumId w:val="17"/>
  </w:num>
  <w:num w:numId="25">
    <w:abstractNumId w:val="20"/>
  </w:num>
  <w:num w:numId="26">
    <w:abstractNumId w:val="3"/>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29"/>
  </w:num>
  <w:num w:numId="31">
    <w:abstractNumId w:val="4"/>
  </w:num>
  <w:num w:numId="32">
    <w:abstractNumId w:val="21"/>
  </w:num>
  <w:num w:numId="33">
    <w:abstractNumId w:val="30"/>
  </w:num>
  <w:num w:numId="34">
    <w:abstractNumId w:val="22"/>
  </w:num>
  <w:num w:numId="3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 Li 李华">
    <w15:presenceInfo w15:providerId="AD" w15:userId="S::lihua8@xiaomi.com::32c366ad-e3bf-4cfc-8961-ab22917e7a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09"/>
    <w:rsid w:val="00005D7F"/>
    <w:rsid w:val="0000770D"/>
    <w:rsid w:val="00022E4A"/>
    <w:rsid w:val="00053A13"/>
    <w:rsid w:val="00053EFE"/>
    <w:rsid w:val="00064122"/>
    <w:rsid w:val="00070E09"/>
    <w:rsid w:val="000A6394"/>
    <w:rsid w:val="000B7FED"/>
    <w:rsid w:val="000C038A"/>
    <w:rsid w:val="000C6598"/>
    <w:rsid w:val="000D44B3"/>
    <w:rsid w:val="000D60BD"/>
    <w:rsid w:val="000E40A6"/>
    <w:rsid w:val="000F56CF"/>
    <w:rsid w:val="00113C85"/>
    <w:rsid w:val="00122FA4"/>
    <w:rsid w:val="0014112B"/>
    <w:rsid w:val="00145D43"/>
    <w:rsid w:val="001718E3"/>
    <w:rsid w:val="00174513"/>
    <w:rsid w:val="00174D4E"/>
    <w:rsid w:val="0018787D"/>
    <w:rsid w:val="00192C46"/>
    <w:rsid w:val="001A08B3"/>
    <w:rsid w:val="001A7B60"/>
    <w:rsid w:val="001B52F0"/>
    <w:rsid w:val="001B7A65"/>
    <w:rsid w:val="001C5C5A"/>
    <w:rsid w:val="001C7802"/>
    <w:rsid w:val="001E41F3"/>
    <w:rsid w:val="002077D0"/>
    <w:rsid w:val="002120AA"/>
    <w:rsid w:val="0024266E"/>
    <w:rsid w:val="00251230"/>
    <w:rsid w:val="0026004D"/>
    <w:rsid w:val="002640DD"/>
    <w:rsid w:val="00266EBB"/>
    <w:rsid w:val="0026746C"/>
    <w:rsid w:val="002738E7"/>
    <w:rsid w:val="00275D12"/>
    <w:rsid w:val="002772F5"/>
    <w:rsid w:val="002839E0"/>
    <w:rsid w:val="00284FEB"/>
    <w:rsid w:val="002860C4"/>
    <w:rsid w:val="002A27F4"/>
    <w:rsid w:val="002A329F"/>
    <w:rsid w:val="002A5474"/>
    <w:rsid w:val="002A657E"/>
    <w:rsid w:val="002B5741"/>
    <w:rsid w:val="002D504E"/>
    <w:rsid w:val="002E26E3"/>
    <w:rsid w:val="002E472E"/>
    <w:rsid w:val="00305409"/>
    <w:rsid w:val="0034676B"/>
    <w:rsid w:val="003609EF"/>
    <w:rsid w:val="0036231A"/>
    <w:rsid w:val="00366851"/>
    <w:rsid w:val="00371AE0"/>
    <w:rsid w:val="00374DD4"/>
    <w:rsid w:val="00386739"/>
    <w:rsid w:val="00396D32"/>
    <w:rsid w:val="003B155D"/>
    <w:rsid w:val="003C57A2"/>
    <w:rsid w:val="003D2830"/>
    <w:rsid w:val="003D578C"/>
    <w:rsid w:val="003E1A36"/>
    <w:rsid w:val="00410371"/>
    <w:rsid w:val="0041421D"/>
    <w:rsid w:val="00417165"/>
    <w:rsid w:val="004238A8"/>
    <w:rsid w:val="004242F1"/>
    <w:rsid w:val="00431E9B"/>
    <w:rsid w:val="00442538"/>
    <w:rsid w:val="00443D61"/>
    <w:rsid w:val="00481850"/>
    <w:rsid w:val="004B6E67"/>
    <w:rsid w:val="004B7545"/>
    <w:rsid w:val="004B75B7"/>
    <w:rsid w:val="004B7C49"/>
    <w:rsid w:val="004C0156"/>
    <w:rsid w:val="004C69E2"/>
    <w:rsid w:val="004F0511"/>
    <w:rsid w:val="00504200"/>
    <w:rsid w:val="00507251"/>
    <w:rsid w:val="00507E2B"/>
    <w:rsid w:val="00511DB2"/>
    <w:rsid w:val="005141D9"/>
    <w:rsid w:val="0051580D"/>
    <w:rsid w:val="0052137F"/>
    <w:rsid w:val="005365A0"/>
    <w:rsid w:val="00547111"/>
    <w:rsid w:val="00555917"/>
    <w:rsid w:val="0057736E"/>
    <w:rsid w:val="00577A92"/>
    <w:rsid w:val="005829F3"/>
    <w:rsid w:val="00592D74"/>
    <w:rsid w:val="00596B31"/>
    <w:rsid w:val="005B3EBA"/>
    <w:rsid w:val="005D4794"/>
    <w:rsid w:val="005E03FE"/>
    <w:rsid w:val="005E2C44"/>
    <w:rsid w:val="00602186"/>
    <w:rsid w:val="0060560E"/>
    <w:rsid w:val="00621188"/>
    <w:rsid w:val="0062145B"/>
    <w:rsid w:val="006243C5"/>
    <w:rsid w:val="0062549D"/>
    <w:rsid w:val="006257ED"/>
    <w:rsid w:val="00653DE4"/>
    <w:rsid w:val="00661720"/>
    <w:rsid w:val="00665C47"/>
    <w:rsid w:val="00667086"/>
    <w:rsid w:val="00683C52"/>
    <w:rsid w:val="00693F17"/>
    <w:rsid w:val="00694531"/>
    <w:rsid w:val="00695471"/>
    <w:rsid w:val="00695808"/>
    <w:rsid w:val="00697857"/>
    <w:rsid w:val="006A6032"/>
    <w:rsid w:val="006B46FB"/>
    <w:rsid w:val="006C5C25"/>
    <w:rsid w:val="006C6A87"/>
    <w:rsid w:val="006E21FB"/>
    <w:rsid w:val="006E4462"/>
    <w:rsid w:val="006F3A4F"/>
    <w:rsid w:val="00704581"/>
    <w:rsid w:val="00716306"/>
    <w:rsid w:val="00743A91"/>
    <w:rsid w:val="00746601"/>
    <w:rsid w:val="0078440C"/>
    <w:rsid w:val="00792342"/>
    <w:rsid w:val="007977A8"/>
    <w:rsid w:val="00797842"/>
    <w:rsid w:val="007B512A"/>
    <w:rsid w:val="007B6DDC"/>
    <w:rsid w:val="007C2097"/>
    <w:rsid w:val="007C2AF0"/>
    <w:rsid w:val="007D6A07"/>
    <w:rsid w:val="007F7259"/>
    <w:rsid w:val="00801CE7"/>
    <w:rsid w:val="008040A8"/>
    <w:rsid w:val="00814899"/>
    <w:rsid w:val="00826AE3"/>
    <w:rsid w:val="008279FA"/>
    <w:rsid w:val="00841E72"/>
    <w:rsid w:val="008529C3"/>
    <w:rsid w:val="00856798"/>
    <w:rsid w:val="008626E7"/>
    <w:rsid w:val="00870EE7"/>
    <w:rsid w:val="0087770C"/>
    <w:rsid w:val="008863B9"/>
    <w:rsid w:val="008A45A6"/>
    <w:rsid w:val="008C4B7B"/>
    <w:rsid w:val="008D3CCC"/>
    <w:rsid w:val="008D770A"/>
    <w:rsid w:val="008F3789"/>
    <w:rsid w:val="008F686C"/>
    <w:rsid w:val="00901316"/>
    <w:rsid w:val="00903D11"/>
    <w:rsid w:val="009148DE"/>
    <w:rsid w:val="0093699A"/>
    <w:rsid w:val="00941E30"/>
    <w:rsid w:val="009456E5"/>
    <w:rsid w:val="009531B0"/>
    <w:rsid w:val="0096238D"/>
    <w:rsid w:val="00971CD8"/>
    <w:rsid w:val="009741B3"/>
    <w:rsid w:val="009777D9"/>
    <w:rsid w:val="009830D5"/>
    <w:rsid w:val="00991B88"/>
    <w:rsid w:val="009A3A6E"/>
    <w:rsid w:val="009A5753"/>
    <w:rsid w:val="009A579D"/>
    <w:rsid w:val="009A66E4"/>
    <w:rsid w:val="009C7C93"/>
    <w:rsid w:val="009D6EF7"/>
    <w:rsid w:val="009E3297"/>
    <w:rsid w:val="009F734F"/>
    <w:rsid w:val="00A00085"/>
    <w:rsid w:val="00A17191"/>
    <w:rsid w:val="00A23D24"/>
    <w:rsid w:val="00A246B6"/>
    <w:rsid w:val="00A3340D"/>
    <w:rsid w:val="00A40772"/>
    <w:rsid w:val="00A44730"/>
    <w:rsid w:val="00A47E70"/>
    <w:rsid w:val="00A50CF0"/>
    <w:rsid w:val="00A63245"/>
    <w:rsid w:val="00A7671C"/>
    <w:rsid w:val="00AA2CBC"/>
    <w:rsid w:val="00AC5820"/>
    <w:rsid w:val="00AD1CD8"/>
    <w:rsid w:val="00AF7EA7"/>
    <w:rsid w:val="00B00DF8"/>
    <w:rsid w:val="00B04066"/>
    <w:rsid w:val="00B24E0C"/>
    <w:rsid w:val="00B258BB"/>
    <w:rsid w:val="00B305A1"/>
    <w:rsid w:val="00B37A7A"/>
    <w:rsid w:val="00B67B97"/>
    <w:rsid w:val="00B968C8"/>
    <w:rsid w:val="00BA20CF"/>
    <w:rsid w:val="00BA3EC5"/>
    <w:rsid w:val="00BA51BA"/>
    <w:rsid w:val="00BA51D9"/>
    <w:rsid w:val="00BB464F"/>
    <w:rsid w:val="00BB5117"/>
    <w:rsid w:val="00BB5DFC"/>
    <w:rsid w:val="00BC7EA3"/>
    <w:rsid w:val="00BD279D"/>
    <w:rsid w:val="00BD6BB8"/>
    <w:rsid w:val="00BF0066"/>
    <w:rsid w:val="00BF2EBB"/>
    <w:rsid w:val="00C01937"/>
    <w:rsid w:val="00C33928"/>
    <w:rsid w:val="00C37A4D"/>
    <w:rsid w:val="00C5127B"/>
    <w:rsid w:val="00C61C47"/>
    <w:rsid w:val="00C6246F"/>
    <w:rsid w:val="00C66BA2"/>
    <w:rsid w:val="00C76255"/>
    <w:rsid w:val="00C870F6"/>
    <w:rsid w:val="00C95985"/>
    <w:rsid w:val="00CA05DA"/>
    <w:rsid w:val="00CA16C4"/>
    <w:rsid w:val="00CC5026"/>
    <w:rsid w:val="00CC68D0"/>
    <w:rsid w:val="00CD07DC"/>
    <w:rsid w:val="00CE02EF"/>
    <w:rsid w:val="00CE0C4F"/>
    <w:rsid w:val="00CF0118"/>
    <w:rsid w:val="00D03F9A"/>
    <w:rsid w:val="00D06D51"/>
    <w:rsid w:val="00D24991"/>
    <w:rsid w:val="00D46099"/>
    <w:rsid w:val="00D50255"/>
    <w:rsid w:val="00D519FC"/>
    <w:rsid w:val="00D615E4"/>
    <w:rsid w:val="00D64F51"/>
    <w:rsid w:val="00D66520"/>
    <w:rsid w:val="00D7189B"/>
    <w:rsid w:val="00D72962"/>
    <w:rsid w:val="00D76A1D"/>
    <w:rsid w:val="00D84AE9"/>
    <w:rsid w:val="00D87FA7"/>
    <w:rsid w:val="00D9124E"/>
    <w:rsid w:val="00DA1521"/>
    <w:rsid w:val="00DE1D61"/>
    <w:rsid w:val="00DE34CF"/>
    <w:rsid w:val="00DE379B"/>
    <w:rsid w:val="00DF0775"/>
    <w:rsid w:val="00DF2C5A"/>
    <w:rsid w:val="00E13CBF"/>
    <w:rsid w:val="00E13F3D"/>
    <w:rsid w:val="00E314B3"/>
    <w:rsid w:val="00E32704"/>
    <w:rsid w:val="00E32773"/>
    <w:rsid w:val="00E34898"/>
    <w:rsid w:val="00E65B8E"/>
    <w:rsid w:val="00E729B4"/>
    <w:rsid w:val="00E74D02"/>
    <w:rsid w:val="00E7669C"/>
    <w:rsid w:val="00E92DD9"/>
    <w:rsid w:val="00EA1D18"/>
    <w:rsid w:val="00EB09B7"/>
    <w:rsid w:val="00EC0891"/>
    <w:rsid w:val="00EE226F"/>
    <w:rsid w:val="00EE7D7C"/>
    <w:rsid w:val="00EF692F"/>
    <w:rsid w:val="00F01E46"/>
    <w:rsid w:val="00F11396"/>
    <w:rsid w:val="00F25D98"/>
    <w:rsid w:val="00F300FB"/>
    <w:rsid w:val="00F30A2B"/>
    <w:rsid w:val="00F35D8A"/>
    <w:rsid w:val="00F40BEB"/>
    <w:rsid w:val="00F70FB5"/>
    <w:rsid w:val="00F92FE6"/>
    <w:rsid w:val="00FB6386"/>
    <w:rsid w:val="00FC4881"/>
    <w:rsid w:val="00FD2E4E"/>
    <w:rsid w:val="00FE50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578C"/>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CE02EF"/>
    <w:rPr>
      <w:rFonts w:ascii="Times New Roman" w:hAnsi="Times New Roman"/>
      <w:lang w:val="en-GB" w:eastAsia="en-US"/>
    </w:rPr>
  </w:style>
  <w:style w:type="character" w:customStyle="1" w:styleId="EQChar">
    <w:name w:val="EQ Char"/>
    <w:link w:val="EQ"/>
    <w:qFormat/>
    <w:locked/>
    <w:rsid w:val="00CE02EF"/>
    <w:rPr>
      <w:rFonts w:ascii="Times New Roman" w:hAnsi="Times New Roman"/>
      <w:noProof/>
      <w:lang w:val="en-GB" w:eastAsia="en-US"/>
    </w:rPr>
  </w:style>
  <w:style w:type="paragraph" w:styleId="afa">
    <w:name w:val="Revision"/>
    <w:hidden/>
    <w:uiPriority w:val="99"/>
    <w:qFormat/>
    <w:rsid w:val="00CE02EF"/>
    <w:rPr>
      <w:rFonts w:ascii="Times New Roman" w:hAnsi="Times New Roman"/>
      <w:lang w:val="en-GB" w:eastAsia="en-US"/>
    </w:rPr>
  </w:style>
  <w:style w:type="character" w:customStyle="1" w:styleId="B2Char">
    <w:name w:val="B2 Char"/>
    <w:link w:val="B20"/>
    <w:qFormat/>
    <w:rsid w:val="00856798"/>
    <w:rPr>
      <w:rFonts w:ascii="Times New Roman" w:hAnsi="Times New Roman"/>
      <w:lang w:val="en-GB" w:eastAsia="en-US"/>
    </w:rPr>
  </w:style>
  <w:style w:type="character" w:customStyle="1" w:styleId="NOChar">
    <w:name w:val="NO Char"/>
    <w:link w:val="NO"/>
    <w:qFormat/>
    <w:rsid w:val="00A44730"/>
    <w:rPr>
      <w:rFonts w:ascii="Times New Roman" w:hAnsi="Times New Roman"/>
      <w:lang w:val="en-GB" w:eastAsia="en-US"/>
    </w:rPr>
  </w:style>
  <w:style w:type="character" w:customStyle="1" w:styleId="B3Char">
    <w:name w:val="B3 Char"/>
    <w:link w:val="B30"/>
    <w:qFormat/>
    <w:locked/>
    <w:rsid w:val="00A44730"/>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A4473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4473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A44730"/>
    <w:rPr>
      <w:rFonts w:ascii="Arial" w:hAnsi="Arial"/>
      <w:sz w:val="24"/>
      <w:lang w:val="en-GB" w:eastAsia="en-US"/>
    </w:rPr>
  </w:style>
  <w:style w:type="character" w:customStyle="1" w:styleId="TACChar">
    <w:name w:val="TAC Char"/>
    <w:link w:val="TAC"/>
    <w:qFormat/>
    <w:rsid w:val="002D504E"/>
    <w:rPr>
      <w:rFonts w:ascii="Arial" w:hAnsi="Arial"/>
      <w:sz w:val="18"/>
      <w:lang w:val="en-GB" w:eastAsia="en-US"/>
    </w:rPr>
  </w:style>
  <w:style w:type="character" w:customStyle="1" w:styleId="TAHCar">
    <w:name w:val="TAH Car"/>
    <w:link w:val="TAH"/>
    <w:qFormat/>
    <w:rsid w:val="002D504E"/>
    <w:rPr>
      <w:rFonts w:ascii="Arial" w:hAnsi="Arial"/>
      <w:b/>
      <w:sz w:val="18"/>
      <w:lang w:val="en-GB" w:eastAsia="en-US"/>
    </w:rPr>
  </w:style>
  <w:style w:type="character" w:customStyle="1" w:styleId="THChar">
    <w:name w:val="TH Char"/>
    <w:link w:val="TH"/>
    <w:qFormat/>
    <w:rsid w:val="002D504E"/>
    <w:rPr>
      <w:rFonts w:ascii="Arial" w:hAnsi="Arial"/>
      <w:b/>
      <w:lang w:val="en-GB" w:eastAsia="en-US"/>
    </w:rPr>
  </w:style>
  <w:style w:type="character" w:customStyle="1" w:styleId="TANChar">
    <w:name w:val="TAN Char"/>
    <w:link w:val="TAN"/>
    <w:qFormat/>
    <w:rsid w:val="002D504E"/>
    <w:rPr>
      <w:rFonts w:ascii="Arial" w:hAnsi="Arial"/>
      <w:sz w:val="18"/>
      <w:lang w:val="en-GB" w:eastAsia="en-US"/>
    </w:rPr>
  </w:style>
  <w:style w:type="character" w:customStyle="1" w:styleId="af2">
    <w:name w:val="批注文字 字符"/>
    <w:basedOn w:val="a0"/>
    <w:link w:val="af1"/>
    <w:qFormat/>
    <w:rsid w:val="00555917"/>
    <w:rPr>
      <w:rFonts w:ascii="Times New Roman" w:hAnsi="Times New Roman"/>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E729B4"/>
    <w:rPr>
      <w:rFonts w:ascii="Arial" w:hAnsi="Arial"/>
      <w:sz w:val="36"/>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E729B4"/>
    <w:rPr>
      <w:rFonts w:ascii="Arial" w:hAnsi="Arial"/>
      <w:sz w:val="22"/>
      <w:lang w:val="en-GB" w:eastAsia="en-US"/>
    </w:rPr>
  </w:style>
  <w:style w:type="character" w:customStyle="1" w:styleId="60">
    <w:name w:val="标题 6 字符"/>
    <w:aliases w:val="T1 字符,Header 6 字符"/>
    <w:basedOn w:val="a0"/>
    <w:link w:val="6"/>
    <w:qFormat/>
    <w:rsid w:val="00E729B4"/>
    <w:rPr>
      <w:rFonts w:ascii="Arial" w:hAnsi="Arial"/>
      <w:lang w:val="en-GB" w:eastAsia="en-US"/>
    </w:rPr>
  </w:style>
  <w:style w:type="character" w:customStyle="1" w:styleId="70">
    <w:name w:val="标题 7 字符"/>
    <w:aliases w:val="L7 字符,Header 7 字符"/>
    <w:basedOn w:val="a0"/>
    <w:link w:val="7"/>
    <w:qFormat/>
    <w:rsid w:val="00E729B4"/>
    <w:rPr>
      <w:rFonts w:ascii="Arial" w:hAnsi="Arial"/>
      <w:lang w:val="en-GB" w:eastAsia="en-US"/>
    </w:rPr>
  </w:style>
  <w:style w:type="character" w:customStyle="1" w:styleId="80">
    <w:name w:val="标题 8 字符"/>
    <w:aliases w:val="Table Heading 字符"/>
    <w:basedOn w:val="a0"/>
    <w:link w:val="8"/>
    <w:qFormat/>
    <w:rsid w:val="00E729B4"/>
    <w:rPr>
      <w:rFonts w:ascii="Arial" w:hAnsi="Arial"/>
      <w:sz w:val="36"/>
      <w:lang w:val="en-GB" w:eastAsia="en-US"/>
    </w:rPr>
  </w:style>
  <w:style w:type="character" w:customStyle="1" w:styleId="90">
    <w:name w:val="标题 9 字符"/>
    <w:aliases w:val="Figure Heading 字符,FH 字符"/>
    <w:basedOn w:val="a0"/>
    <w:link w:val="9"/>
    <w:qFormat/>
    <w:rsid w:val="00E729B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729B4"/>
    <w:rPr>
      <w:rFonts w:ascii="Arial" w:eastAsia="Times New Roman" w:hAnsi="Arial" w:cs="Times New Roman"/>
      <w:sz w:val="28"/>
      <w:szCs w:val="20"/>
      <w:lang w:val="en-GB" w:eastAsia="en-GB"/>
    </w:rPr>
  </w:style>
  <w:style w:type="character" w:customStyle="1" w:styleId="H6Char">
    <w:name w:val="H6 Char"/>
    <w:link w:val="H6"/>
    <w:qFormat/>
    <w:rsid w:val="00E729B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E729B4"/>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E729B4"/>
    <w:rPr>
      <w:rFonts w:ascii="Arial" w:hAnsi="Arial"/>
      <w:b/>
      <w:i/>
      <w:noProof/>
      <w:sz w:val="18"/>
      <w:lang w:val="en-GB" w:eastAsia="en-US"/>
    </w:rPr>
  </w:style>
  <w:style w:type="character" w:customStyle="1" w:styleId="TALCar">
    <w:name w:val="TAL Car"/>
    <w:link w:val="TAL"/>
    <w:qFormat/>
    <w:rsid w:val="00E729B4"/>
    <w:rPr>
      <w:rFonts w:ascii="Arial" w:hAnsi="Arial"/>
      <w:sz w:val="18"/>
      <w:lang w:val="en-GB" w:eastAsia="en-US"/>
    </w:rPr>
  </w:style>
  <w:style w:type="character" w:customStyle="1" w:styleId="EXChar">
    <w:name w:val="EX Char"/>
    <w:link w:val="EX"/>
    <w:qFormat/>
    <w:rsid w:val="00E729B4"/>
    <w:rPr>
      <w:rFonts w:ascii="Times New Roman" w:hAnsi="Times New Roman"/>
      <w:lang w:val="en-GB" w:eastAsia="en-US"/>
    </w:rPr>
  </w:style>
  <w:style w:type="character" w:customStyle="1" w:styleId="TFChar">
    <w:name w:val="TF Char"/>
    <w:link w:val="TF"/>
    <w:qFormat/>
    <w:rsid w:val="00E729B4"/>
    <w:rPr>
      <w:rFonts w:ascii="Arial" w:hAnsi="Arial"/>
      <w:b/>
      <w:lang w:val="en-GB" w:eastAsia="en-US"/>
    </w:rPr>
  </w:style>
  <w:style w:type="character" w:customStyle="1" w:styleId="B4Char">
    <w:name w:val="B4 Char"/>
    <w:link w:val="B4"/>
    <w:qFormat/>
    <w:rsid w:val="00E729B4"/>
    <w:rPr>
      <w:rFonts w:ascii="Times New Roman" w:hAnsi="Times New Roman"/>
      <w:lang w:val="en-GB" w:eastAsia="en-US"/>
    </w:rPr>
  </w:style>
  <w:style w:type="paragraph" w:customStyle="1" w:styleId="TAJ">
    <w:name w:val="TAJ"/>
    <w:basedOn w:val="TH"/>
    <w:uiPriority w:val="99"/>
    <w:qFormat/>
    <w:rsid w:val="00E729B4"/>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729B4"/>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E729B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E729B4"/>
    <w:rPr>
      <w:rFonts w:ascii="Times New Roman" w:hAnsi="Times New Roman"/>
      <w:sz w:val="16"/>
      <w:lang w:val="en-GB" w:eastAsia="en-US"/>
    </w:rPr>
  </w:style>
  <w:style w:type="character" w:customStyle="1" w:styleId="ab">
    <w:name w:val="列表 字符"/>
    <w:link w:val="aa"/>
    <w:qFormat/>
    <w:rsid w:val="00E729B4"/>
    <w:rPr>
      <w:rFonts w:ascii="Times New Roman" w:hAnsi="Times New Roman"/>
      <w:lang w:val="en-GB" w:eastAsia="en-US"/>
    </w:rPr>
  </w:style>
  <w:style w:type="character" w:customStyle="1" w:styleId="ac">
    <w:name w:val="列表项目符号 字符"/>
    <w:aliases w:val="UL 字符"/>
    <w:link w:val="a9"/>
    <w:qFormat/>
    <w:rsid w:val="00E729B4"/>
    <w:rPr>
      <w:rFonts w:ascii="Times New Roman" w:hAnsi="Times New Roman"/>
      <w:lang w:val="en-GB" w:eastAsia="en-US"/>
    </w:rPr>
  </w:style>
  <w:style w:type="character" w:customStyle="1" w:styleId="24">
    <w:name w:val="列表项目符号 2 字符"/>
    <w:aliases w:val="lb2 字符"/>
    <w:link w:val="23"/>
    <w:qFormat/>
    <w:rsid w:val="00E729B4"/>
    <w:rPr>
      <w:rFonts w:ascii="Times New Roman" w:hAnsi="Times New Roman"/>
      <w:lang w:val="en-GB" w:eastAsia="en-US"/>
    </w:rPr>
  </w:style>
  <w:style w:type="character" w:customStyle="1" w:styleId="33">
    <w:name w:val="列表项目符号 3 字符"/>
    <w:link w:val="32"/>
    <w:qFormat/>
    <w:rsid w:val="00E729B4"/>
    <w:rPr>
      <w:rFonts w:ascii="Times New Roman" w:hAnsi="Times New Roman"/>
      <w:lang w:val="en-GB" w:eastAsia="en-US"/>
    </w:rPr>
  </w:style>
  <w:style w:type="character" w:customStyle="1" w:styleId="26">
    <w:name w:val="列表 2 字符"/>
    <w:link w:val="25"/>
    <w:qFormat/>
    <w:rsid w:val="00E729B4"/>
    <w:rPr>
      <w:rFonts w:ascii="Times New Roman" w:hAnsi="Times New Roman"/>
      <w:lang w:val="en-GB" w:eastAsia="en-US"/>
    </w:rPr>
  </w:style>
  <w:style w:type="paragraph" w:styleId="afb">
    <w:name w:val="index heading"/>
    <w:basedOn w:val="a"/>
    <w:next w:val="a"/>
    <w:uiPriority w:val="99"/>
    <w:qFormat/>
    <w:rsid w:val="00E729B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729B4"/>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E729B4"/>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E729B4"/>
    <w:rPr>
      <w:rFonts w:ascii="Times New Roman" w:eastAsia="MS Mincho" w:hAnsi="Times New Roman"/>
      <w:b/>
      <w:lang w:val="en-GB" w:eastAsia="en-GB"/>
    </w:rPr>
  </w:style>
  <w:style w:type="paragraph" w:customStyle="1" w:styleId="tabletext">
    <w:name w:val="table text"/>
    <w:basedOn w:val="a"/>
    <w:next w:val="table"/>
    <w:uiPriority w:val="99"/>
    <w:qFormat/>
    <w:rsid w:val="00E729B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729B4"/>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729B4"/>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729B4"/>
    <w:rPr>
      <w:rFonts w:ascii="Times New Roman" w:eastAsia="MS Mincho" w:hAnsi="Times New Roman"/>
      <w:sz w:val="24"/>
      <w:lang w:val="en-GB" w:eastAsia="en-GB"/>
    </w:rPr>
  </w:style>
  <w:style w:type="paragraph" w:customStyle="1" w:styleId="HE">
    <w:name w:val="HE"/>
    <w:basedOn w:val="a"/>
    <w:uiPriority w:val="99"/>
    <w:qFormat/>
    <w:rsid w:val="00E729B4"/>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E729B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E729B4"/>
    <w:rPr>
      <w:rFonts w:ascii="Courier New" w:eastAsia="MS Mincho" w:hAnsi="Courier New"/>
      <w:lang w:val="en-GB" w:eastAsia="en-GB"/>
    </w:rPr>
  </w:style>
  <w:style w:type="paragraph" w:customStyle="1" w:styleId="text">
    <w:name w:val="text"/>
    <w:basedOn w:val="a"/>
    <w:uiPriority w:val="99"/>
    <w:qFormat/>
    <w:rsid w:val="00E729B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729B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729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729B4"/>
    <w:rPr>
      <w:rFonts w:ascii="Arial" w:eastAsia="MS Mincho" w:hAnsi="Arial"/>
      <w:lang w:val="en-GB" w:eastAsia="en-US"/>
    </w:rPr>
  </w:style>
  <w:style w:type="paragraph" w:customStyle="1" w:styleId="textintend1">
    <w:name w:val="text intend 1"/>
    <w:basedOn w:val="text"/>
    <w:uiPriority w:val="99"/>
    <w:qFormat/>
    <w:rsid w:val="00E729B4"/>
    <w:pPr>
      <w:widowControl/>
      <w:tabs>
        <w:tab w:val="num" w:pos="992"/>
      </w:tabs>
      <w:spacing w:after="120"/>
      <w:ind w:left="992" w:hanging="425"/>
    </w:pPr>
    <w:rPr>
      <w:lang w:val="en-US"/>
    </w:rPr>
  </w:style>
  <w:style w:type="paragraph" w:customStyle="1" w:styleId="textintend2">
    <w:name w:val="text intend 2"/>
    <w:basedOn w:val="text"/>
    <w:uiPriority w:val="99"/>
    <w:qFormat/>
    <w:rsid w:val="00E729B4"/>
    <w:pPr>
      <w:widowControl/>
      <w:tabs>
        <w:tab w:val="num" w:pos="1418"/>
      </w:tabs>
      <w:spacing w:after="120"/>
      <w:ind w:left="1418" w:hanging="426"/>
    </w:pPr>
    <w:rPr>
      <w:lang w:val="en-US"/>
    </w:rPr>
  </w:style>
  <w:style w:type="paragraph" w:customStyle="1" w:styleId="textintend3">
    <w:name w:val="text intend 3"/>
    <w:basedOn w:val="text"/>
    <w:uiPriority w:val="99"/>
    <w:qFormat/>
    <w:rsid w:val="00E729B4"/>
    <w:pPr>
      <w:widowControl/>
      <w:tabs>
        <w:tab w:val="num" w:pos="1843"/>
      </w:tabs>
      <w:spacing w:after="120"/>
      <w:ind w:left="1843" w:hanging="425"/>
    </w:pPr>
    <w:rPr>
      <w:lang w:val="en-US"/>
    </w:rPr>
  </w:style>
  <w:style w:type="paragraph" w:customStyle="1" w:styleId="normalpuce">
    <w:name w:val="normal puce"/>
    <w:basedOn w:val="a"/>
    <w:uiPriority w:val="99"/>
    <w:qFormat/>
    <w:rsid w:val="00E729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E729B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E729B4"/>
    <w:rPr>
      <w:rFonts w:ascii="Times New Roman" w:eastAsia="MS Mincho" w:hAnsi="Times New Roman"/>
      <w:i/>
      <w:sz w:val="22"/>
      <w:lang w:val="en-GB" w:eastAsia="en-GB"/>
    </w:rPr>
  </w:style>
  <w:style w:type="character" w:styleId="aff4">
    <w:name w:val="page number"/>
    <w:basedOn w:val="a0"/>
    <w:qFormat/>
    <w:rsid w:val="00E729B4"/>
  </w:style>
  <w:style w:type="paragraph" w:styleId="27">
    <w:name w:val="Body Text 2"/>
    <w:basedOn w:val="a"/>
    <w:link w:val="28"/>
    <w:uiPriority w:val="99"/>
    <w:qFormat/>
    <w:rsid w:val="00E729B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729B4"/>
    <w:rPr>
      <w:rFonts w:ascii="Times New Roman" w:eastAsia="MS Mincho" w:hAnsi="Times New Roman"/>
      <w:sz w:val="24"/>
      <w:lang w:val="en-GB" w:eastAsia="en-GB"/>
    </w:rPr>
  </w:style>
  <w:style w:type="paragraph" w:customStyle="1" w:styleId="para">
    <w:name w:val="para"/>
    <w:basedOn w:val="a"/>
    <w:uiPriority w:val="99"/>
    <w:qFormat/>
    <w:rsid w:val="00E729B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729B4"/>
    <w:rPr>
      <w:noProof w:val="0"/>
      <w:vanish w:val="0"/>
      <w:color w:val="FF0000"/>
      <w:lang w:eastAsia="en-US"/>
    </w:rPr>
  </w:style>
  <w:style w:type="paragraph" w:customStyle="1" w:styleId="MTDisplayEquation">
    <w:name w:val="MTDisplayEquation"/>
    <w:basedOn w:val="a"/>
    <w:uiPriority w:val="99"/>
    <w:qFormat/>
    <w:rsid w:val="00E729B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729B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729B4"/>
    <w:rPr>
      <w:rFonts w:ascii="Times New Roman" w:eastAsia="MS Mincho" w:hAnsi="Times New Roman"/>
      <w:lang w:val="en-GB" w:eastAsia="en-GB"/>
    </w:rPr>
  </w:style>
  <w:style w:type="paragraph" w:customStyle="1" w:styleId="List1">
    <w:name w:val="List1"/>
    <w:basedOn w:val="a"/>
    <w:uiPriority w:val="99"/>
    <w:qFormat/>
    <w:rsid w:val="00E729B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729B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729B4"/>
    <w:rPr>
      <w:rFonts w:ascii="Times New Roman" w:eastAsia="MS Mincho" w:hAnsi="Times New Roman"/>
      <w:b/>
      <w:i/>
      <w:lang w:val="en-GB" w:eastAsia="en-GB"/>
    </w:rPr>
  </w:style>
  <w:style w:type="table" w:styleId="aff5">
    <w:name w:val="Table Grid"/>
    <w:aliases w:val="SGS Table Basic 1,TableGrid"/>
    <w:basedOn w:val="a1"/>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729B4"/>
    <w:rPr>
      <w:rFonts w:ascii="Arial" w:hAnsi="Arial"/>
      <w:lang w:val="en-GB" w:eastAsia="en-US"/>
    </w:rPr>
  </w:style>
  <w:style w:type="paragraph" w:customStyle="1" w:styleId="TdocText">
    <w:name w:val="Tdoc_Text"/>
    <w:basedOn w:val="a"/>
    <w:uiPriority w:val="99"/>
    <w:qFormat/>
    <w:rsid w:val="00E729B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E729B4"/>
    <w:rPr>
      <w:rFonts w:ascii="Tahoma" w:hAnsi="Tahoma" w:cs="Tahoma"/>
      <w:sz w:val="16"/>
      <w:szCs w:val="16"/>
      <w:lang w:val="en-GB" w:eastAsia="en-US"/>
    </w:rPr>
  </w:style>
  <w:style w:type="paragraph" w:customStyle="1" w:styleId="centered">
    <w:name w:val="centered"/>
    <w:basedOn w:val="a"/>
    <w:uiPriority w:val="99"/>
    <w:qFormat/>
    <w:rsid w:val="00E729B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729B4"/>
    <w:rPr>
      <w:rFonts w:ascii="Bookman" w:hAnsi="Bookman"/>
      <w:position w:val="6"/>
      <w:sz w:val="18"/>
    </w:rPr>
  </w:style>
  <w:style w:type="paragraph" w:customStyle="1" w:styleId="References">
    <w:name w:val="References"/>
    <w:basedOn w:val="a"/>
    <w:uiPriority w:val="99"/>
    <w:qFormat/>
    <w:rsid w:val="00E729B4"/>
    <w:pPr>
      <w:numPr>
        <w:numId w:val="5"/>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af7">
    <w:name w:val="批注主题 字符"/>
    <w:basedOn w:val="af2"/>
    <w:link w:val="af6"/>
    <w:qFormat/>
    <w:rsid w:val="00E729B4"/>
    <w:rPr>
      <w:rFonts w:ascii="Times New Roman" w:hAnsi="Times New Roman"/>
      <w:b/>
      <w:bCs/>
      <w:lang w:val="en-GB" w:eastAsia="en-US"/>
    </w:rPr>
  </w:style>
  <w:style w:type="paragraph" w:customStyle="1" w:styleId="ZchnZchn">
    <w:name w:val="Zchn Zchn"/>
    <w:uiPriority w:val="99"/>
    <w:semiHidden/>
    <w:qFormat/>
    <w:rsid w:val="00E729B4"/>
    <w:pPr>
      <w:keepNext/>
      <w:numPr>
        <w:numId w:val="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729B4"/>
    <w:rPr>
      <w:rFonts w:eastAsia="MS Mincho"/>
      <w:lang w:val="en-GB" w:eastAsia="en-US" w:bidi="ar-SA"/>
    </w:rPr>
  </w:style>
  <w:style w:type="character" w:customStyle="1" w:styleId="B1Char1">
    <w:name w:val="B1 Char1"/>
    <w:qFormat/>
    <w:rsid w:val="00E729B4"/>
    <w:rPr>
      <w:rFonts w:eastAsia="MS Mincho"/>
      <w:lang w:val="en-GB" w:eastAsia="en-US" w:bidi="ar-SA"/>
    </w:rPr>
  </w:style>
  <w:style w:type="paragraph" w:customStyle="1" w:styleId="TableText0">
    <w:name w:val="TableText"/>
    <w:basedOn w:val="aff2"/>
    <w:uiPriority w:val="99"/>
    <w:qFormat/>
    <w:rsid w:val="00E729B4"/>
    <w:pPr>
      <w:keepNext/>
      <w:keepLines/>
      <w:spacing w:before="0" w:after="180"/>
      <w:ind w:left="0"/>
      <w:jc w:val="center"/>
    </w:pPr>
    <w:rPr>
      <w:i w:val="0"/>
      <w:snapToGrid w:val="0"/>
      <w:kern w:val="2"/>
      <w:sz w:val="20"/>
    </w:rPr>
  </w:style>
  <w:style w:type="character" w:customStyle="1" w:styleId="msoins0">
    <w:name w:val="msoins"/>
    <w:basedOn w:val="a0"/>
    <w:qFormat/>
    <w:rsid w:val="00E729B4"/>
  </w:style>
  <w:style w:type="paragraph" w:customStyle="1" w:styleId="B1">
    <w:name w:val="B1+"/>
    <w:basedOn w:val="B10"/>
    <w:uiPriority w:val="99"/>
    <w:qFormat/>
    <w:rsid w:val="00E729B4"/>
    <w:pPr>
      <w:numPr>
        <w:numId w:val="7"/>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7"/>
    <w:uiPriority w:val="34"/>
    <w:qFormat/>
    <w:rsid w:val="00E729B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E729B4"/>
    <w:rPr>
      <w:rFonts w:ascii="Times New Roman" w:eastAsia="Times New Roman" w:hAnsi="Times New Roman"/>
      <w:sz w:val="24"/>
      <w:szCs w:val="24"/>
      <w:lang w:val="en-GB" w:eastAsia="en-GB"/>
    </w:rPr>
  </w:style>
  <w:style w:type="paragraph" w:styleId="aff8">
    <w:name w:val="Normal (Web)"/>
    <w:basedOn w:val="a"/>
    <w:uiPriority w:val="99"/>
    <w:unhideWhenUsed/>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729B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729B4"/>
    <w:rPr>
      <w:rFonts w:eastAsia="宋体"/>
      <w:i/>
      <w:color w:val="0000FF"/>
      <w:lang w:val="en-GB" w:eastAsia="en-US"/>
    </w:rPr>
  </w:style>
  <w:style w:type="paragraph" w:customStyle="1" w:styleId="Bulletedo1">
    <w:name w:val="Bulleted o 1"/>
    <w:basedOn w:val="a"/>
    <w:uiPriority w:val="99"/>
    <w:qFormat/>
    <w:rsid w:val="00E729B4"/>
    <w:pPr>
      <w:numPr>
        <w:numId w:val="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
    <w:name w:val="TOC Heading"/>
    <w:basedOn w:val="10"/>
    <w:next w:val="a"/>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729B4"/>
    <w:rPr>
      <w:rFonts w:ascii="Arial" w:hAnsi="Arial"/>
      <w:sz w:val="18"/>
      <w:lang w:val="en-GB"/>
    </w:rPr>
  </w:style>
  <w:style w:type="character" w:styleId="aff9">
    <w:name w:val="Strong"/>
    <w:aliases w:val="Level 2"/>
    <w:qFormat/>
    <w:rsid w:val="00E729B4"/>
    <w:rPr>
      <w:b/>
      <w:bCs/>
    </w:rPr>
  </w:style>
  <w:style w:type="character" w:customStyle="1" w:styleId="TAL0">
    <w:name w:val="TAL (文字)"/>
    <w:qFormat/>
    <w:rsid w:val="00E729B4"/>
    <w:rPr>
      <w:rFonts w:ascii="Arial" w:hAnsi="Arial"/>
      <w:sz w:val="18"/>
      <w:lang w:val="en-GB" w:eastAsia="ko-KR" w:bidi="ar-SA"/>
    </w:rPr>
  </w:style>
  <w:style w:type="character" w:customStyle="1" w:styleId="CharChar3">
    <w:name w:val="Char Char3"/>
    <w:qFormat/>
    <w:rsid w:val="00E729B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729B4"/>
    <w:rPr>
      <w:lang w:val="en-GB" w:eastAsia="en-US" w:bidi="ar-SA"/>
    </w:rPr>
  </w:style>
  <w:style w:type="character" w:customStyle="1" w:styleId="msoins00">
    <w:name w:val="msoins0"/>
    <w:qFormat/>
    <w:rsid w:val="00E729B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29B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29B4"/>
    <w:rPr>
      <w:rFonts w:ascii="Arial" w:hAnsi="Arial"/>
      <w:sz w:val="24"/>
      <w:lang w:val="en-GB" w:eastAsia="en-US" w:bidi="ar-SA"/>
    </w:rPr>
  </w:style>
  <w:style w:type="paragraph" w:customStyle="1" w:styleId="no0">
    <w:name w:val="no"/>
    <w:basedOn w:val="a"/>
    <w:uiPriority w:val="99"/>
    <w:qFormat/>
    <w:rsid w:val="00E729B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729B4"/>
    <w:rPr>
      <w:sz w:val="24"/>
      <w:lang w:val="en-US" w:eastAsia="en-US"/>
    </w:rPr>
  </w:style>
  <w:style w:type="character" w:customStyle="1" w:styleId="EditorsNoteChar">
    <w:name w:val="Editor's Note Char"/>
    <w:aliases w:val="EN Char"/>
    <w:link w:val="EditorsNote"/>
    <w:qFormat/>
    <w:rsid w:val="00E729B4"/>
    <w:rPr>
      <w:rFonts w:ascii="Times New Roman" w:hAnsi="Times New Roman"/>
      <w:color w:val="FF0000"/>
      <w:lang w:val="en-GB" w:eastAsia="en-US"/>
    </w:rPr>
  </w:style>
  <w:style w:type="paragraph" w:customStyle="1" w:styleId="IvDbodytext">
    <w:name w:val="IvD bodytext"/>
    <w:basedOn w:val="afe"/>
    <w:link w:val="IvDbodytextChar"/>
    <w:qFormat/>
    <w:rsid w:val="00E729B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729B4"/>
    <w:rPr>
      <w:rFonts w:ascii="Arial" w:eastAsia="Malgun Gothic" w:hAnsi="Arial"/>
      <w:spacing w:val="2"/>
      <w:lang w:val="en-GB" w:eastAsia="en-GB"/>
    </w:rPr>
  </w:style>
  <w:style w:type="paragraph" w:customStyle="1" w:styleId="BL">
    <w:name w:val="BL"/>
    <w:basedOn w:val="a"/>
    <w:uiPriority w:val="99"/>
    <w:qFormat/>
    <w:rsid w:val="00E729B4"/>
    <w:pPr>
      <w:numPr>
        <w:numId w:val="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GB"/>
    </w:rPr>
  </w:style>
  <w:style w:type="character" w:styleId="affa">
    <w:name w:val="Placeholder Text"/>
    <w:uiPriority w:val="99"/>
    <w:qFormat/>
    <w:rsid w:val="00E729B4"/>
    <w:rPr>
      <w:color w:val="808080"/>
    </w:rPr>
  </w:style>
  <w:style w:type="character" w:customStyle="1" w:styleId="PLChar">
    <w:name w:val="PL Char"/>
    <w:link w:val="PL"/>
    <w:qFormat/>
    <w:rsid w:val="00E729B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729B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729B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729B4"/>
    <w:rPr>
      <w:rFonts w:ascii="Calibri Light" w:eastAsia="Times New Roman" w:hAnsi="Calibri Light" w:cs="Times New Roman"/>
      <w:color w:val="2F5496"/>
      <w:lang w:eastAsia="en-US"/>
    </w:rPr>
  </w:style>
  <w:style w:type="paragraph" w:customStyle="1" w:styleId="msonormal0">
    <w:name w:val="msonormal"/>
    <w:basedOn w:val="a"/>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729B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729B4"/>
    <w:rPr>
      <w:rFonts w:ascii="Times New Roman" w:eastAsia="宋体" w:hAnsi="Times New Roman"/>
      <w:lang w:eastAsia="en-US"/>
    </w:rPr>
  </w:style>
  <w:style w:type="character" w:customStyle="1" w:styleId="CharChar31">
    <w:name w:val="Char Char31"/>
    <w:qFormat/>
    <w:rsid w:val="00E729B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729B4"/>
    <w:rPr>
      <w:rFonts w:ascii="Arial" w:hAnsi="Arial" w:cs="Times New Roman"/>
      <w:sz w:val="28"/>
      <w:szCs w:val="20"/>
      <w:lang w:val="en-GB" w:eastAsia="en-US"/>
    </w:rPr>
  </w:style>
  <w:style w:type="paragraph" w:customStyle="1" w:styleId="CharCharCharCharChar">
    <w:name w:val="Char Char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729B4"/>
    <w:rPr>
      <w:lang w:val="en-GB" w:eastAsia="ja-JP" w:bidi="ar-SA"/>
    </w:rPr>
  </w:style>
  <w:style w:type="paragraph" w:customStyle="1" w:styleId="1Char">
    <w:name w:val="(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729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729B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29B4"/>
    <w:rPr>
      <w:rFonts w:ascii="Arial" w:hAnsi="Arial"/>
      <w:sz w:val="32"/>
      <w:lang w:val="en-GB" w:eastAsia="ja-JP" w:bidi="ar-SA"/>
    </w:rPr>
  </w:style>
  <w:style w:type="character" w:customStyle="1" w:styleId="CharChar4">
    <w:name w:val="Char Char4"/>
    <w:qFormat/>
    <w:rsid w:val="00E729B4"/>
    <w:rPr>
      <w:rFonts w:ascii="Courier New" w:hAnsi="Courier New"/>
      <w:lang w:val="nb-NO" w:eastAsia="ja-JP" w:bidi="ar-SA"/>
    </w:rPr>
  </w:style>
  <w:style w:type="character" w:customStyle="1" w:styleId="AndreaLeonardi">
    <w:name w:val="Andrea Leonardi"/>
    <w:semiHidden/>
    <w:qFormat/>
    <w:rsid w:val="00E729B4"/>
    <w:rPr>
      <w:rFonts w:ascii="Arial" w:hAnsi="Arial" w:cs="Arial"/>
      <w:color w:val="auto"/>
      <w:sz w:val="20"/>
      <w:szCs w:val="20"/>
    </w:rPr>
  </w:style>
  <w:style w:type="character" w:customStyle="1" w:styleId="NOCharChar">
    <w:name w:val="NO Char Char"/>
    <w:qFormat/>
    <w:rsid w:val="00E729B4"/>
    <w:rPr>
      <w:lang w:val="en-GB" w:eastAsia="en-US" w:bidi="ar-SA"/>
    </w:rPr>
  </w:style>
  <w:style w:type="character" w:customStyle="1" w:styleId="NOZchn">
    <w:name w:val="NO Zchn"/>
    <w:qFormat/>
    <w:rsid w:val="00E729B4"/>
    <w:rPr>
      <w:lang w:val="en-GB" w:eastAsia="en-US" w:bidi="ar-SA"/>
    </w:rPr>
  </w:style>
  <w:style w:type="character" w:customStyle="1" w:styleId="TACCar">
    <w:name w:val="TAC Car"/>
    <w:qFormat/>
    <w:rsid w:val="00E729B4"/>
    <w:rPr>
      <w:rFonts w:ascii="Arial" w:hAnsi="Arial"/>
      <w:sz w:val="18"/>
      <w:lang w:val="en-GB" w:eastAsia="ja-JP" w:bidi="ar-SA"/>
    </w:rPr>
  </w:style>
  <w:style w:type="paragraph" w:customStyle="1" w:styleId="CharCharCharCharCharChar">
    <w:name w:val="Char Char Char Char Char Char"/>
    <w:uiPriority w:val="99"/>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E729B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729B4"/>
    <w:rPr>
      <w:rFonts w:ascii="Arial" w:hAnsi="Arial" w:cs="Times New Roman"/>
      <w:sz w:val="20"/>
      <w:szCs w:val="20"/>
      <w:lang w:val="en-GB" w:eastAsia="en-US"/>
    </w:rPr>
  </w:style>
  <w:style w:type="paragraph" w:customStyle="1" w:styleId="CarCar">
    <w:name w:val="Car C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29B4"/>
    <w:rPr>
      <w:rFonts w:ascii="Arial" w:hAnsi="Arial"/>
      <w:sz w:val="32"/>
      <w:lang w:val="en-GB" w:eastAsia="en-US" w:bidi="ar-SA"/>
    </w:rPr>
  </w:style>
  <w:style w:type="paragraph" w:customStyle="1" w:styleId="ZchnZchn1">
    <w:name w:val="Zchn Zchn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29B4"/>
    <w:rPr>
      <w:rFonts w:ascii="Arial" w:hAnsi="Arial"/>
      <w:sz w:val="32"/>
      <w:lang w:val="en-GB" w:eastAsia="en-US" w:bidi="ar-SA"/>
    </w:rPr>
  </w:style>
  <w:style w:type="paragraph" w:customStyle="1" w:styleId="2b">
    <w:name w:val="(文字) (文字)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29B4"/>
    <w:rPr>
      <w:rFonts w:ascii="Arial" w:hAnsi="Arial"/>
      <w:sz w:val="32"/>
      <w:lang w:val="en-GB" w:eastAsia="en-US" w:bidi="ar-SA"/>
    </w:rPr>
  </w:style>
  <w:style w:type="paragraph" w:customStyle="1" w:styleId="37">
    <w:name w:val="(文字) (文字)3"/>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729B4"/>
    <w:rPr>
      <w:rFonts w:ascii="Arial" w:hAnsi="Arial" w:cs="Times New Roman"/>
      <w:sz w:val="20"/>
      <w:szCs w:val="20"/>
      <w:lang w:val="en-GB" w:eastAsia="en-US"/>
    </w:rPr>
  </w:style>
  <w:style w:type="paragraph" w:customStyle="1" w:styleId="13">
    <w:name w:val="(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729B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729B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729B4"/>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E729B4"/>
    <w:pPr>
      <w:numPr>
        <w:numId w:val="10"/>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729B4"/>
    <w:rPr>
      <w:rFonts w:ascii="Tahoma" w:hAnsi="Tahoma" w:cs="Tahoma"/>
      <w:shd w:val="clear" w:color="auto" w:fill="000080"/>
      <w:lang w:val="en-GB" w:eastAsia="en-US"/>
    </w:rPr>
  </w:style>
  <w:style w:type="character" w:customStyle="1" w:styleId="ZchnZchn5">
    <w:name w:val="Zchn Zchn5"/>
    <w:qFormat/>
    <w:rsid w:val="00E729B4"/>
    <w:rPr>
      <w:rFonts w:ascii="Courier New" w:eastAsia="Batang" w:hAnsi="Courier New"/>
      <w:lang w:val="nb-NO" w:eastAsia="en-US" w:bidi="ar-SA"/>
    </w:rPr>
  </w:style>
  <w:style w:type="character" w:customStyle="1" w:styleId="CharChar10">
    <w:name w:val="Char Char10"/>
    <w:qFormat/>
    <w:rsid w:val="00E729B4"/>
    <w:rPr>
      <w:rFonts w:ascii="Times New Roman" w:hAnsi="Times New Roman"/>
      <w:lang w:val="en-GB" w:eastAsia="en-US"/>
    </w:rPr>
  </w:style>
  <w:style w:type="character" w:customStyle="1" w:styleId="CharChar9">
    <w:name w:val="Char Char9"/>
    <w:qFormat/>
    <w:rsid w:val="00E729B4"/>
    <w:rPr>
      <w:rFonts w:ascii="Tahoma" w:hAnsi="Tahoma" w:cs="Tahoma"/>
      <w:sz w:val="16"/>
      <w:szCs w:val="16"/>
      <w:lang w:val="en-GB" w:eastAsia="en-US"/>
    </w:rPr>
  </w:style>
  <w:style w:type="character" w:customStyle="1" w:styleId="CharChar8">
    <w:name w:val="Char Char8"/>
    <w:qFormat/>
    <w:rsid w:val="00E729B4"/>
    <w:rPr>
      <w:rFonts w:ascii="Times New Roman" w:hAnsi="Times New Roman"/>
      <w:b/>
      <w:bCs/>
      <w:lang w:val="en-GB" w:eastAsia="en-US"/>
    </w:rPr>
  </w:style>
  <w:style w:type="paragraph" w:customStyle="1" w:styleId="14">
    <w:name w:val="修订1"/>
    <w:hidden/>
    <w:uiPriority w:val="99"/>
    <w:semiHidden/>
    <w:qFormat/>
    <w:rsid w:val="00E729B4"/>
    <w:rPr>
      <w:rFonts w:ascii="Times New Roman" w:eastAsia="Batang" w:hAnsi="Times New Roman"/>
      <w:lang w:val="en-GB" w:eastAsia="en-US"/>
    </w:rPr>
  </w:style>
  <w:style w:type="paragraph" w:styleId="affe">
    <w:name w:val="endnote text"/>
    <w:basedOn w:val="a"/>
    <w:link w:val="afff"/>
    <w:uiPriority w:val="99"/>
    <w:qFormat/>
    <w:rsid w:val="00E729B4"/>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729B4"/>
    <w:rPr>
      <w:rFonts w:ascii="Times New Roman" w:eastAsia="Times New Roman" w:hAnsi="Times New Roman"/>
      <w:lang w:val="en-GB" w:eastAsia="en-GB"/>
    </w:rPr>
  </w:style>
  <w:style w:type="character" w:styleId="afff0">
    <w:name w:val="endnote reference"/>
    <w:qFormat/>
    <w:rsid w:val="00E729B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29B4"/>
    <w:rPr>
      <w:lang w:val="en-GB" w:eastAsia="ja-JP" w:bidi="ar-SA"/>
    </w:rPr>
  </w:style>
  <w:style w:type="paragraph" w:styleId="afff1">
    <w:name w:val="Title"/>
    <w:aliases w:val="Section Header"/>
    <w:basedOn w:val="a"/>
    <w:next w:val="a"/>
    <w:link w:val="afff2"/>
    <w:uiPriority w:val="99"/>
    <w:qFormat/>
    <w:rsid w:val="00E729B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729B4"/>
    <w:rPr>
      <w:rFonts w:ascii="Courier New" w:eastAsia="Malgun Gothic" w:hAnsi="Courier New"/>
      <w:lang w:val="nb-NO" w:eastAsia="en-GB"/>
    </w:rPr>
  </w:style>
  <w:style w:type="paragraph" w:customStyle="1" w:styleId="FL">
    <w:name w:val="FL"/>
    <w:basedOn w:val="a"/>
    <w:uiPriority w:val="99"/>
    <w:qFormat/>
    <w:rsid w:val="00E729B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E729B4"/>
    <w:rPr>
      <w:rFonts w:ascii="Arial" w:hAnsi="Arial"/>
      <w:sz w:val="22"/>
      <w:lang w:val="en-GB" w:eastAsia="ja-JP" w:bidi="ar-SA"/>
    </w:rPr>
  </w:style>
  <w:style w:type="paragraph" w:styleId="afff3">
    <w:name w:val="Date"/>
    <w:basedOn w:val="a"/>
    <w:next w:val="a"/>
    <w:link w:val="afff4"/>
    <w:uiPriority w:val="99"/>
    <w:qFormat/>
    <w:rsid w:val="00E729B4"/>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729B4"/>
    <w:rPr>
      <w:rFonts w:ascii="Times New Roman" w:eastAsia="Malgun Gothic" w:hAnsi="Times New Roman"/>
      <w:lang w:val="en-GB" w:eastAsia="en-GB"/>
    </w:rPr>
  </w:style>
  <w:style w:type="paragraph" w:customStyle="1" w:styleId="AutoCorrect">
    <w:name w:val="AutoCorrect"/>
    <w:uiPriority w:val="99"/>
    <w:qFormat/>
    <w:rsid w:val="00E729B4"/>
    <w:rPr>
      <w:rFonts w:ascii="Times New Roman" w:eastAsia="Malgun Gothic" w:hAnsi="Times New Roman"/>
      <w:sz w:val="24"/>
      <w:szCs w:val="24"/>
      <w:lang w:val="en-GB" w:eastAsia="ko-KR"/>
    </w:rPr>
  </w:style>
  <w:style w:type="paragraph" w:customStyle="1" w:styleId="-PAGE-">
    <w:name w:val="- PAGE -"/>
    <w:uiPriority w:val="99"/>
    <w:qFormat/>
    <w:rsid w:val="00E729B4"/>
    <w:rPr>
      <w:rFonts w:ascii="Times New Roman" w:eastAsia="Malgun Gothic" w:hAnsi="Times New Roman"/>
      <w:sz w:val="24"/>
      <w:szCs w:val="24"/>
      <w:lang w:val="en-GB" w:eastAsia="ko-KR"/>
    </w:rPr>
  </w:style>
  <w:style w:type="paragraph" w:customStyle="1" w:styleId="PageXofY">
    <w:name w:val="Page X of Y"/>
    <w:uiPriority w:val="99"/>
    <w:qFormat/>
    <w:rsid w:val="00E729B4"/>
    <w:rPr>
      <w:rFonts w:ascii="Times New Roman" w:eastAsia="Malgun Gothic" w:hAnsi="Times New Roman"/>
      <w:sz w:val="24"/>
      <w:szCs w:val="24"/>
      <w:lang w:val="en-GB" w:eastAsia="ko-KR"/>
    </w:rPr>
  </w:style>
  <w:style w:type="paragraph" w:customStyle="1" w:styleId="Createdby">
    <w:name w:val="Created by"/>
    <w:uiPriority w:val="99"/>
    <w:qFormat/>
    <w:rsid w:val="00E729B4"/>
    <w:rPr>
      <w:rFonts w:ascii="Times New Roman" w:eastAsia="Malgun Gothic" w:hAnsi="Times New Roman"/>
      <w:sz w:val="24"/>
      <w:szCs w:val="24"/>
      <w:lang w:val="en-GB" w:eastAsia="ko-KR"/>
    </w:rPr>
  </w:style>
  <w:style w:type="paragraph" w:customStyle="1" w:styleId="Createdon">
    <w:name w:val="Created on"/>
    <w:uiPriority w:val="99"/>
    <w:qFormat/>
    <w:rsid w:val="00E729B4"/>
    <w:rPr>
      <w:rFonts w:ascii="Times New Roman" w:eastAsia="Malgun Gothic" w:hAnsi="Times New Roman"/>
      <w:sz w:val="24"/>
      <w:szCs w:val="24"/>
      <w:lang w:val="en-GB" w:eastAsia="ko-KR"/>
    </w:rPr>
  </w:style>
  <w:style w:type="paragraph" w:customStyle="1" w:styleId="Lastprinted">
    <w:name w:val="Last printed"/>
    <w:uiPriority w:val="99"/>
    <w:qFormat/>
    <w:rsid w:val="00E729B4"/>
    <w:rPr>
      <w:rFonts w:ascii="Times New Roman" w:eastAsia="Malgun Gothic" w:hAnsi="Times New Roman"/>
      <w:sz w:val="24"/>
      <w:szCs w:val="24"/>
      <w:lang w:val="en-GB" w:eastAsia="ko-KR"/>
    </w:rPr>
  </w:style>
  <w:style w:type="paragraph" w:customStyle="1" w:styleId="Lastsavedby">
    <w:name w:val="Last saved by"/>
    <w:uiPriority w:val="99"/>
    <w:qFormat/>
    <w:rsid w:val="00E729B4"/>
    <w:rPr>
      <w:rFonts w:ascii="Times New Roman" w:eastAsia="Malgun Gothic" w:hAnsi="Times New Roman"/>
      <w:sz w:val="24"/>
      <w:szCs w:val="24"/>
      <w:lang w:val="en-GB" w:eastAsia="ko-KR"/>
    </w:rPr>
  </w:style>
  <w:style w:type="paragraph" w:customStyle="1" w:styleId="Filename">
    <w:name w:val="Filename"/>
    <w:uiPriority w:val="99"/>
    <w:qFormat/>
    <w:rsid w:val="00E729B4"/>
    <w:rPr>
      <w:rFonts w:ascii="Times New Roman" w:eastAsia="Malgun Gothic" w:hAnsi="Times New Roman"/>
      <w:sz w:val="24"/>
      <w:szCs w:val="24"/>
      <w:lang w:val="en-GB" w:eastAsia="ko-KR"/>
    </w:rPr>
  </w:style>
  <w:style w:type="paragraph" w:customStyle="1" w:styleId="Filenameandpath">
    <w:name w:val="Filename and path"/>
    <w:uiPriority w:val="99"/>
    <w:qFormat/>
    <w:rsid w:val="00E729B4"/>
    <w:rPr>
      <w:rFonts w:ascii="Times New Roman" w:eastAsia="Malgun Gothic" w:hAnsi="Times New Roman"/>
      <w:sz w:val="24"/>
      <w:szCs w:val="24"/>
      <w:lang w:val="en-GB" w:eastAsia="ko-KR"/>
    </w:rPr>
  </w:style>
  <w:style w:type="paragraph" w:customStyle="1" w:styleId="AuthorPageDate">
    <w:name w:val="Author  Page #  Date"/>
    <w:uiPriority w:val="99"/>
    <w:qFormat/>
    <w:rsid w:val="00E729B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29B4"/>
    <w:rPr>
      <w:rFonts w:ascii="Times New Roman" w:eastAsia="Malgun Gothic" w:hAnsi="Times New Roman"/>
      <w:sz w:val="24"/>
      <w:szCs w:val="24"/>
      <w:lang w:val="en-GB" w:eastAsia="ko-KR"/>
    </w:rPr>
  </w:style>
  <w:style w:type="paragraph" w:customStyle="1" w:styleId="INDENT1">
    <w:name w:val="INDENT1"/>
    <w:basedOn w:val="a"/>
    <w:uiPriority w:val="99"/>
    <w:qFormat/>
    <w:rsid w:val="00E72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72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729B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72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729B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729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72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729B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729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E729B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729B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29B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729B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729B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729B4"/>
    <w:rPr>
      <w:rFonts w:ascii="Arial" w:hAnsi="Arial"/>
      <w:lang w:val="en-GB" w:eastAsia="en-US" w:bidi="ar-SA"/>
    </w:rPr>
  </w:style>
  <w:style w:type="table" w:customStyle="1" w:styleId="Tabellengitternetz1">
    <w:name w:val="Tabellengitternetz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729B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29B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729B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e"/>
    <w:autoRedefine/>
    <w:uiPriority w:val="99"/>
    <w:qFormat/>
    <w:rsid w:val="00E729B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729B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729B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729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729B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29B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29B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729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729B4"/>
    <w:pPr>
      <w:tabs>
        <w:tab w:val="left" w:pos="360"/>
      </w:tabs>
      <w:ind w:left="360" w:hanging="360"/>
    </w:pPr>
    <w:rPr>
      <w:sz w:val="24"/>
      <w:szCs w:val="24"/>
    </w:rPr>
  </w:style>
  <w:style w:type="paragraph" w:customStyle="1" w:styleId="Para1">
    <w:name w:val="Para1"/>
    <w:basedOn w:val="a"/>
    <w:uiPriority w:val="99"/>
    <w:qFormat/>
    <w:rsid w:val="00E729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729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729B4"/>
    <w:pPr>
      <w:keepNext/>
      <w:keepLines/>
      <w:spacing w:after="60"/>
      <w:ind w:left="210"/>
      <w:jc w:val="center"/>
    </w:pPr>
    <w:rPr>
      <w:b/>
      <w:sz w:val="20"/>
    </w:rPr>
  </w:style>
  <w:style w:type="paragraph" w:customStyle="1" w:styleId="17">
    <w:name w:val="図表目次1"/>
    <w:basedOn w:val="a"/>
    <w:next w:val="a"/>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729B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729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72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29B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729B4"/>
    <w:pPr>
      <w:spacing w:before="120"/>
      <w:outlineLvl w:val="2"/>
    </w:pPr>
    <w:rPr>
      <w:sz w:val="28"/>
    </w:rPr>
  </w:style>
  <w:style w:type="paragraph" w:customStyle="1" w:styleId="Heading2Head2A2">
    <w:name w:val="Heading 2.Head2A.2"/>
    <w:basedOn w:val="10"/>
    <w:next w:val="a"/>
    <w:uiPriority w:val="99"/>
    <w:qFormat/>
    <w:rsid w:val="00E729B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729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72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72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E729B4"/>
    <w:pPr>
      <w:ind w:left="283" w:hanging="283"/>
    </w:pPr>
    <w:rPr>
      <w:sz w:val="20"/>
      <w:lang w:eastAsia="de-DE"/>
    </w:rPr>
  </w:style>
  <w:style w:type="paragraph" w:customStyle="1" w:styleId="11BodyText">
    <w:name w:val="11 BodyText"/>
    <w:aliases w:val="Block_Text,np,b"/>
    <w:basedOn w:val="a"/>
    <w:uiPriority w:val="99"/>
    <w:qFormat/>
    <w:rsid w:val="00E729B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729B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729B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E729B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29B4"/>
    <w:rPr>
      <w:rFonts w:ascii="Arial" w:eastAsia="Malgun Gothic" w:hAnsi="Arial"/>
      <w:kern w:val="2"/>
      <w:sz w:val="18"/>
      <w:lang w:val="en-GB" w:eastAsia="en-GB"/>
    </w:rPr>
  </w:style>
  <w:style w:type="character" w:customStyle="1" w:styleId="CharChar29">
    <w:name w:val="Char Char29"/>
    <w:qFormat/>
    <w:rsid w:val="00E729B4"/>
    <w:rPr>
      <w:rFonts w:ascii="Arial" w:hAnsi="Arial"/>
      <w:sz w:val="36"/>
      <w:lang w:val="en-GB" w:eastAsia="en-US" w:bidi="ar-SA"/>
    </w:rPr>
  </w:style>
  <w:style w:type="character" w:customStyle="1" w:styleId="CharChar28">
    <w:name w:val="Char Char28"/>
    <w:qFormat/>
    <w:rsid w:val="00E729B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29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729B4"/>
    <w:rPr>
      <w:rFonts w:ascii="Arial" w:hAnsi="Arial"/>
      <w:sz w:val="22"/>
      <w:lang w:val="en-GB" w:eastAsia="en-GB" w:bidi="ar-SA"/>
    </w:rPr>
  </w:style>
  <w:style w:type="paragraph" w:customStyle="1" w:styleId="Default">
    <w:name w:val="Default"/>
    <w:uiPriority w:val="99"/>
    <w:qFormat/>
    <w:rsid w:val="00E729B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729B4"/>
    <w:rPr>
      <w:rFonts w:ascii="Times New Roman" w:hAnsi="Times New Roman"/>
      <w:lang w:val="en-GB"/>
    </w:rPr>
  </w:style>
  <w:style w:type="character" w:styleId="HTML">
    <w:name w:val="HTML Acronym"/>
    <w:uiPriority w:val="99"/>
    <w:unhideWhenUsed/>
    <w:qFormat/>
    <w:rsid w:val="00E729B4"/>
  </w:style>
  <w:style w:type="table" w:customStyle="1" w:styleId="TableGrid4">
    <w:name w:val="Table Grid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729B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729B4"/>
    <w:rPr>
      <w:rFonts w:ascii="Arial" w:eastAsia="MS Mincho" w:hAnsi="Arial" w:cs="Arial"/>
      <w:sz w:val="24"/>
      <w:szCs w:val="24"/>
      <w:lang w:val="en-US" w:eastAsia="en-GB"/>
    </w:rPr>
  </w:style>
  <w:style w:type="table" w:customStyle="1" w:styleId="18">
    <w:name w:val="表格格線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29B4"/>
  </w:style>
  <w:style w:type="paragraph" w:customStyle="1" w:styleId="H53GPP">
    <w:name w:val="H5 3GPP"/>
    <w:basedOn w:val="a"/>
    <w:link w:val="H53GPPChar"/>
    <w:qFormat/>
    <w:rsid w:val="00E729B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729B4"/>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729B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6">
    <w:name w:val="副标题 字符"/>
    <w:basedOn w:val="a0"/>
    <w:link w:val="afff5"/>
    <w:uiPriority w:val="11"/>
    <w:qFormat/>
    <w:rsid w:val="00E729B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729B4"/>
    <w:rPr>
      <w:rFonts w:ascii="Arial" w:eastAsia="Batang" w:hAnsi="Arial" w:cs="Times New Roman"/>
      <w:b/>
      <w:bCs/>
      <w:i/>
      <w:iCs/>
      <w:sz w:val="28"/>
      <w:szCs w:val="28"/>
      <w:lang w:val="en-GB" w:eastAsia="en-US" w:bidi="ar-SA"/>
    </w:rPr>
  </w:style>
  <w:style w:type="paragraph" w:customStyle="1" w:styleId="2d">
    <w:name w:val="修订2"/>
    <w:hidden/>
    <w:semiHidden/>
    <w:qFormat/>
    <w:rsid w:val="00E729B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E729B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E729B4"/>
    <w:rPr>
      <w:rFonts w:ascii="Times New Roman" w:eastAsia="Batang" w:hAnsi="Times New Roman"/>
      <w:lang w:val="en-GB" w:eastAsia="en-US"/>
    </w:rPr>
  </w:style>
  <w:style w:type="table" w:customStyle="1" w:styleId="TableGrid6">
    <w:name w:val="Table Grid6"/>
    <w:basedOn w:val="a1"/>
    <w:next w:val="aff5"/>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729B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729B4"/>
    <w:rPr>
      <w:rFonts w:ascii="Arial" w:hAnsi="Arial"/>
      <w:sz w:val="28"/>
      <w:lang w:val="en-GB" w:eastAsia="ko-KR" w:bidi="ar-SA"/>
    </w:rPr>
  </w:style>
  <w:style w:type="character" w:customStyle="1" w:styleId="CharChar32">
    <w:name w:val="Char Char32"/>
    <w:semiHidden/>
    <w:qFormat/>
    <w:rsid w:val="00E729B4"/>
    <w:rPr>
      <w:rFonts w:ascii="Arial" w:hAnsi="Arial"/>
      <w:sz w:val="28"/>
      <w:lang w:val="en-GB" w:eastAsia="ko-KR" w:bidi="ar-SA"/>
    </w:rPr>
  </w:style>
  <w:style w:type="table" w:customStyle="1" w:styleId="TableGrid7">
    <w:name w:val="Table Grid7"/>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E729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0"/>
    <w:link w:val="afff7"/>
    <w:uiPriority w:val="30"/>
    <w:qFormat/>
    <w:rsid w:val="00E729B4"/>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qFormat/>
    <w:rsid w:val="00E729B4"/>
    <w:rPr>
      <w:rFonts w:asciiTheme="majorHAnsi" w:eastAsia="宋体" w:hAnsiTheme="majorHAnsi" w:cstheme="majorBidi"/>
      <w:b/>
      <w:bCs/>
      <w:kern w:val="28"/>
      <w:sz w:val="32"/>
      <w:szCs w:val="32"/>
      <w:lang w:val="en-GB" w:eastAsia="en-US"/>
    </w:rPr>
  </w:style>
  <w:style w:type="table" w:customStyle="1" w:styleId="1a">
    <w:name w:val="网格型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729B4"/>
    <w:rPr>
      <w:rFonts w:ascii="Times New Roman" w:hAnsi="Times New Roman"/>
      <w:i/>
      <w:iCs/>
      <w:color w:val="4F81BD" w:themeColor="accent1"/>
      <w:lang w:val="en-GB" w:eastAsia="en-US"/>
    </w:rPr>
  </w:style>
  <w:style w:type="table" w:customStyle="1" w:styleId="2f">
    <w:name w:val="网格型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E729B4"/>
    <w:rPr>
      <w:rFonts w:ascii="Times New Roman" w:hAnsi="Times New Roman"/>
      <w:i/>
      <w:iCs/>
      <w:color w:val="4F81BD" w:themeColor="accent1"/>
      <w:lang w:val="en-GB" w:eastAsia="en-US"/>
    </w:rPr>
  </w:style>
  <w:style w:type="table" w:customStyle="1" w:styleId="TableGrid8">
    <w:name w:val="Table Grid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E729B4"/>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E729B4"/>
    <w:rPr>
      <w:smallCaps/>
      <w:color w:val="C0504D"/>
      <w:u w:val="single"/>
    </w:rPr>
  </w:style>
  <w:style w:type="paragraph" w:customStyle="1" w:styleId="3a">
    <w:name w:val="修订3"/>
    <w:uiPriority w:val="99"/>
    <w:semiHidden/>
    <w:qFormat/>
    <w:rsid w:val="00E729B4"/>
    <w:rPr>
      <w:rFonts w:ascii="Times New Roman" w:eastAsia="Batang" w:hAnsi="Times New Roman"/>
      <w:lang w:val="en-GB" w:eastAsia="en-US"/>
    </w:rPr>
  </w:style>
  <w:style w:type="character" w:customStyle="1" w:styleId="NumberedListChar">
    <w:name w:val="Numbered List Char"/>
    <w:basedOn w:val="aff7"/>
    <w:link w:val="NumberedList"/>
    <w:qFormat/>
    <w:rsid w:val="00E729B4"/>
    <w:rPr>
      <w:rFonts w:ascii="Times New Roman" w:eastAsia="MS Mincho" w:hAnsi="Times New Roman"/>
      <w:sz w:val="24"/>
      <w:szCs w:val="24"/>
      <w:lang w:val="en-US" w:eastAsia="en-GB"/>
    </w:rPr>
  </w:style>
  <w:style w:type="paragraph" w:customStyle="1" w:styleId="Doc-text2">
    <w:name w:val="Doc-text2"/>
    <w:basedOn w:val="a"/>
    <w:link w:val="Doc-text2Char"/>
    <w:qFormat/>
    <w:rsid w:val="00E729B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729B4"/>
    <w:rPr>
      <w:rFonts w:ascii="Arial" w:eastAsia="MS Mincho" w:hAnsi="Arial" w:cs="Arial"/>
      <w:lang w:val="en-GB" w:eastAsia="ja-JP"/>
    </w:rPr>
  </w:style>
  <w:style w:type="paragraph" w:customStyle="1" w:styleId="115">
    <w:name w:val="1.1"/>
    <w:basedOn w:val="30"/>
    <w:link w:val="11Char"/>
    <w:qFormat/>
    <w:rsid w:val="00E729B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729B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729B4"/>
    <w:rPr>
      <w:rFonts w:ascii="Intel Clear" w:eastAsiaTheme="majorEastAsia" w:hAnsi="Intel Clear" w:cs="Intel Clear"/>
      <w:sz w:val="28"/>
      <w:lang w:val="en-GB" w:eastAsia="en-GB"/>
    </w:rPr>
  </w:style>
  <w:style w:type="character" w:customStyle="1" w:styleId="1c">
    <w:name w:val="明显强调1"/>
    <w:uiPriority w:val="21"/>
    <w:qFormat/>
    <w:rsid w:val="00E729B4"/>
    <w:rPr>
      <w:b/>
      <w:bCs/>
      <w:i/>
      <w:iCs/>
      <w:color w:val="4F81BD"/>
    </w:rPr>
  </w:style>
  <w:style w:type="paragraph" w:customStyle="1" w:styleId="MediumGrid21">
    <w:name w:val="Medium Grid 21"/>
    <w:uiPriority w:val="1"/>
    <w:qFormat/>
    <w:rsid w:val="00E729B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729B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729B4"/>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b">
    <w:name w:val="Emphasis"/>
    <w:qFormat/>
    <w:rsid w:val="00E729B4"/>
    <w:rPr>
      <w:rFonts w:ascii="Times New Roman" w:hAnsi="Times New Roman" w:cs="Times New Roman" w:hint="default"/>
      <w:i/>
      <w:iCs/>
    </w:rPr>
  </w:style>
  <w:style w:type="character" w:styleId="afffc">
    <w:name w:val="Intense Emphasis"/>
    <w:uiPriority w:val="21"/>
    <w:qFormat/>
    <w:rsid w:val="00E729B4"/>
    <w:rPr>
      <w:b/>
      <w:bCs w:val="0"/>
      <w:i/>
      <w:iCs w:val="0"/>
      <w:color w:val="4F81BD"/>
    </w:rPr>
  </w:style>
  <w:style w:type="character" w:styleId="afffd">
    <w:name w:val="Intense Reference"/>
    <w:qFormat/>
    <w:rsid w:val="00E729B4"/>
    <w:rPr>
      <w:b/>
      <w:bCs w:val="0"/>
      <w:smallCaps/>
      <w:color w:val="C0504D"/>
      <w:spacing w:val="5"/>
      <w:u w:val="single"/>
    </w:rPr>
  </w:style>
  <w:style w:type="paragraph" w:customStyle="1" w:styleId="Header-3gppTdoc">
    <w:name w:val="Header-3gpp Tdoc"/>
    <w:basedOn w:val="a4"/>
    <w:link w:val="Header-3gppTdocChar"/>
    <w:qFormat/>
    <w:rsid w:val="00E729B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729B4"/>
    <w:rPr>
      <w:rFonts w:ascii="Arial" w:eastAsia="MS Mincho" w:hAnsi="Arial" w:cs="Arial"/>
      <w:b/>
      <w:sz w:val="24"/>
      <w:szCs w:val="24"/>
      <w:lang w:val="en-US" w:eastAsia="en-GB"/>
    </w:rPr>
  </w:style>
  <w:style w:type="character" w:customStyle="1" w:styleId="Char2">
    <w:name w:val="明显引用 Char2"/>
    <w:basedOn w:val="a0"/>
    <w:uiPriority w:val="30"/>
    <w:qFormat/>
    <w:rsid w:val="00E729B4"/>
    <w:rPr>
      <w:rFonts w:ascii="Times New Roman" w:hAnsi="Times New Roman"/>
      <w:i/>
      <w:iCs/>
      <w:color w:val="4F81BD" w:themeColor="accent1"/>
      <w:lang w:val="en-GB" w:eastAsia="en-US"/>
    </w:rPr>
  </w:style>
  <w:style w:type="table" w:customStyle="1" w:styleId="54">
    <w:name w:val="网格型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E729B4"/>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E729B4"/>
    <w:rPr>
      <w:color w:val="605E5C"/>
      <w:shd w:val="clear" w:color="auto" w:fill="E1DFDD"/>
    </w:rPr>
  </w:style>
  <w:style w:type="paragraph" w:customStyle="1" w:styleId="affff">
    <w:name w:val="吹き出し"/>
    <w:basedOn w:val="a"/>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E729B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E729B4"/>
    <w:rPr>
      <w:color w:val="808080"/>
      <w:shd w:val="clear" w:color="auto" w:fill="E6E6E6"/>
    </w:rPr>
  </w:style>
  <w:style w:type="paragraph" w:customStyle="1" w:styleId="B2">
    <w:name w:val="B2+"/>
    <w:basedOn w:val="B20"/>
    <w:uiPriority w:val="99"/>
    <w:qFormat/>
    <w:rsid w:val="00E729B4"/>
    <w:pPr>
      <w:numPr>
        <w:numId w:val="13"/>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E729B4"/>
    <w:pPr>
      <w:numPr>
        <w:numId w:val="14"/>
      </w:numPr>
      <w:tabs>
        <w:tab w:val="clear" w:pos="1644"/>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uiPriority w:val="99"/>
    <w:qFormat/>
    <w:rsid w:val="00E729B4"/>
    <w:pPr>
      <w:numPr>
        <w:numId w:val="15"/>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a"/>
    <w:uiPriority w:val="99"/>
    <w:qFormat/>
    <w:rsid w:val="00E729B4"/>
    <w:pPr>
      <w:keepNext/>
      <w:keepLines/>
      <w:numPr>
        <w:numId w:val="1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E729B4"/>
    <w:pPr>
      <w:keepNext/>
      <w:keepLines/>
      <w:numPr>
        <w:numId w:val="1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E729B4"/>
    <w:rPr>
      <w:rFonts w:ascii="Times-Roman" w:hAnsi="Times-Roman" w:hint="default"/>
      <w:b w:val="0"/>
      <w:bCs w:val="0"/>
      <w:i w:val="0"/>
      <w:iCs w:val="0"/>
      <w:color w:val="000000"/>
      <w:sz w:val="20"/>
      <w:szCs w:val="20"/>
    </w:rPr>
  </w:style>
  <w:style w:type="character" w:customStyle="1" w:styleId="SubtitleChar3">
    <w:name w:val="Subtitle Char3"/>
    <w:basedOn w:val="a0"/>
    <w:qFormat/>
    <w:rsid w:val="00E729B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729B4"/>
    <w:rPr>
      <w:rFonts w:ascii="Times New Roman" w:eastAsia="Batang" w:hAnsi="Times New Roman"/>
      <w:lang w:val="en-GB" w:eastAsia="en-US"/>
    </w:rPr>
  </w:style>
  <w:style w:type="table" w:customStyle="1" w:styleId="TableGrid10">
    <w:name w:val="Table Grid10"/>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729B4"/>
    <w:rPr>
      <w:rFonts w:ascii="Times New Roman" w:eastAsia="Batang" w:hAnsi="Times New Roman"/>
      <w:lang w:val="en-GB" w:eastAsia="en-US"/>
    </w:rPr>
  </w:style>
  <w:style w:type="table" w:customStyle="1" w:styleId="TableGrid19">
    <w:name w:val="Table Grid19"/>
    <w:basedOn w:val="a1"/>
    <w:uiPriority w:val="39"/>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a"/>
    <w:next w:val="a"/>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E729B4"/>
    <w:rPr>
      <w:rFonts w:ascii="Cambria" w:hAnsi="Cambria" w:cs="Times New Roman" w:hint="default"/>
      <w:b/>
      <w:bCs/>
      <w:kern w:val="28"/>
      <w:sz w:val="32"/>
      <w:szCs w:val="32"/>
      <w:lang w:val="en-GB" w:eastAsia="en-US"/>
    </w:rPr>
  </w:style>
  <w:style w:type="character" w:customStyle="1" w:styleId="1f">
    <w:name w:val="副標題 字元1"/>
    <w:qFormat/>
    <w:rsid w:val="00E729B4"/>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729B4"/>
    <w:rPr>
      <w:rFonts w:ascii="Times New Roman" w:hAnsi="Times New Roman" w:cs="Times New Roman" w:hint="default"/>
      <w:i/>
      <w:iCs/>
      <w:color w:val="4F81BD"/>
      <w:lang w:val="en-GB" w:eastAsia="en-US"/>
    </w:rPr>
  </w:style>
  <w:style w:type="table" w:customStyle="1" w:styleId="TableGrid712">
    <w:name w:val="Table Grid7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29B4"/>
    <w:rPr>
      <w:rFonts w:ascii="Arial" w:hAnsi="Arial"/>
      <w:sz w:val="28"/>
      <w:lang w:val="en-GB" w:eastAsia="ko-KR" w:bidi="ar-SA"/>
    </w:rPr>
  </w:style>
  <w:style w:type="character" w:customStyle="1" w:styleId="2f0">
    <w:name w:val="副標題 字元2"/>
    <w:basedOn w:val="a0"/>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E729B4"/>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729B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729B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729B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729B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729B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729B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729B4"/>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729B4"/>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729B4"/>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729B4"/>
    <w:rPr>
      <w:rFonts w:ascii="Times New Roman" w:eastAsia="宋体" w:hAnsi="Times New Roman"/>
      <w:lang w:val="en-GB" w:eastAsia="en-US"/>
    </w:rPr>
  </w:style>
  <w:style w:type="character" w:customStyle="1" w:styleId="IntenseQuoteChar2">
    <w:name w:val="Intense Quote Char2"/>
    <w:basedOn w:val="a0"/>
    <w:uiPriority w:val="30"/>
    <w:qFormat/>
    <w:rsid w:val="00E729B4"/>
    <w:rPr>
      <w:rFonts w:ascii="Times New Roman" w:hAnsi="Times New Roman"/>
      <w:i/>
      <w:iCs/>
      <w:color w:val="4F81BD" w:themeColor="accent1"/>
      <w:lang w:val="en-GB" w:eastAsia="en-US"/>
    </w:rPr>
  </w:style>
  <w:style w:type="table" w:customStyle="1" w:styleId="TableGrid30">
    <w:name w:val="Table Grid30"/>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E729B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E729B4"/>
    <w:rPr>
      <w:color w:val="605E5C"/>
      <w:shd w:val="clear" w:color="auto" w:fill="E1DFDD"/>
    </w:rPr>
  </w:style>
  <w:style w:type="character" w:customStyle="1" w:styleId="eop">
    <w:name w:val="eop"/>
    <w:basedOn w:val="a0"/>
    <w:qFormat/>
    <w:rsid w:val="00E729B4"/>
  </w:style>
  <w:style w:type="character" w:customStyle="1" w:styleId="normaltextrun">
    <w:name w:val="normaltextrun"/>
    <w:basedOn w:val="a0"/>
    <w:qFormat/>
    <w:rsid w:val="00E729B4"/>
  </w:style>
  <w:style w:type="paragraph" w:customStyle="1" w:styleId="IntenseQuote2">
    <w:name w:val="Intense Quote2"/>
    <w:basedOn w:val="a"/>
    <w:next w:val="a"/>
    <w:uiPriority w:val="30"/>
    <w:qFormat/>
    <w:rsid w:val="00E729B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E729B4"/>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E729B4"/>
    <w:rPr>
      <w:rFonts w:ascii="Times New Roman" w:hAnsi="Times New Roman"/>
      <w:lang w:val="en-GB" w:eastAsia="en-US"/>
    </w:rPr>
  </w:style>
  <w:style w:type="character" w:customStyle="1" w:styleId="EXCar">
    <w:name w:val="EX Car"/>
    <w:locked/>
    <w:rsid w:val="00E729B4"/>
    <w:rPr>
      <w:rFonts w:ascii="Times New Roman" w:hAnsi="Times New Roman" w:cs="Times New Roman" w:hint="default"/>
      <w:lang w:val="en-GB" w:eastAsia="en-US"/>
    </w:rPr>
  </w:style>
  <w:style w:type="character" w:customStyle="1" w:styleId="Char11">
    <w:name w:val="正文文本 Char1"/>
    <w:basedOn w:val="a0"/>
    <w:semiHidden/>
    <w:rsid w:val="00E729B4"/>
    <w:rPr>
      <w:rFonts w:ascii="Times New Roman" w:hAnsi="Times New Roman"/>
      <w:lang w:val="en-GB" w:eastAsia="en-US"/>
    </w:rPr>
  </w:style>
  <w:style w:type="character" w:customStyle="1" w:styleId="1f4">
    <w:name w:val="未处理的提及1"/>
    <w:basedOn w:val="a0"/>
    <w:uiPriority w:val="52"/>
    <w:unhideWhenUsed/>
    <w:rsid w:val="00E729B4"/>
    <w:rPr>
      <w:color w:val="605E5C"/>
      <w:shd w:val="clear" w:color="auto" w:fill="E1DFDD"/>
    </w:rPr>
  </w:style>
  <w:style w:type="table" w:customStyle="1" w:styleId="TableGrid161">
    <w:name w:val="Table Grid16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729B4"/>
    <w:pPr>
      <w:numPr>
        <w:numId w:val="18"/>
      </w:numPr>
      <w:tabs>
        <w:tab w:val="clear" w:pos="927"/>
        <w:tab w:val="num" w:pos="360"/>
      </w:tabs>
      <w:spacing w:before="60" w:after="0"/>
      <w:ind w:left="0" w:firstLine="0"/>
    </w:pPr>
    <w:rPr>
      <w:rFonts w:ascii="Arial" w:eastAsia="MS Mincho" w:hAnsi="Arial"/>
      <w:b/>
      <w:szCs w:val="24"/>
      <w:lang w:eastAsia="en-GB"/>
    </w:rPr>
  </w:style>
  <w:style w:type="table" w:styleId="1f5">
    <w:name w:val="Grid Table 1 Light"/>
    <w:basedOn w:val="a1"/>
    <w:uiPriority w:val="46"/>
    <w:rsid w:val="00E729B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729B4"/>
    <w:pPr>
      <w:numPr>
        <w:numId w:val="19"/>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E729B4"/>
    <w:rPr>
      <w:rFonts w:ascii="Times New Roman" w:hAnsi="Times New Roman"/>
      <w:lang w:val="en-US" w:eastAsia="zh-CN"/>
    </w:rPr>
  </w:style>
  <w:style w:type="paragraph" w:customStyle="1" w:styleId="LGTdoc">
    <w:name w:val="LGTdoc_본문"/>
    <w:basedOn w:val="a"/>
    <w:link w:val="LGTdocChar"/>
    <w:qFormat/>
    <w:rsid w:val="00E729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729B4"/>
    <w:rPr>
      <w:rFonts w:ascii="Times New Roman" w:eastAsia="Batang" w:hAnsi="Times New Roman"/>
      <w:kern w:val="2"/>
      <w:sz w:val="22"/>
      <w:szCs w:val="24"/>
      <w:lang w:val="en-GB" w:eastAsia="ko-KR"/>
    </w:rPr>
  </w:style>
  <w:style w:type="character" w:customStyle="1" w:styleId="B12">
    <w:name w:val="B1 (文字)"/>
    <w:uiPriority w:val="99"/>
    <w:qFormat/>
    <w:locked/>
    <w:rsid w:val="00E729B4"/>
    <w:rPr>
      <w:rFonts w:ascii="Times New Roman" w:eastAsia="Times New Roman" w:hAnsi="Times New Roman"/>
      <w:lang w:eastAsia="en-US"/>
    </w:rPr>
  </w:style>
  <w:style w:type="character" w:customStyle="1" w:styleId="EditorsNoteCarCar">
    <w:name w:val="Editor's Note Car Car"/>
    <w:rsid w:val="00E729B4"/>
    <w:rPr>
      <w:rFonts w:ascii="Times New Roman" w:hAnsi="Times New Roman"/>
      <w:color w:val="FF0000"/>
      <w:lang w:val="en-GB" w:eastAsia="en-US"/>
    </w:rPr>
  </w:style>
  <w:style w:type="paragraph" w:customStyle="1" w:styleId="RAN4H1">
    <w:name w:val="RAN4 H1"/>
    <w:basedOn w:val="a"/>
    <w:next w:val="a"/>
    <w:link w:val="RAN4H1Char"/>
    <w:qFormat/>
    <w:rsid w:val="00E729B4"/>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E729B4"/>
    <w:rPr>
      <w:rFonts w:ascii="Arial" w:hAnsi="Arial"/>
      <w:sz w:val="36"/>
      <w:lang w:val="en-GB" w:eastAsia="en-US"/>
    </w:rPr>
  </w:style>
  <w:style w:type="character" w:styleId="affff0">
    <w:name w:val="Mention"/>
    <w:basedOn w:val="a0"/>
    <w:uiPriority w:val="99"/>
    <w:unhideWhenUsed/>
    <w:rsid w:val="00E729B4"/>
    <w:rPr>
      <w:color w:val="2B579A"/>
      <w:shd w:val="clear" w:color="auto" w:fill="E1DFDD"/>
    </w:rPr>
  </w:style>
  <w:style w:type="paragraph" w:styleId="affff1">
    <w:name w:val="table of figures"/>
    <w:basedOn w:val="a"/>
    <w:next w:val="a"/>
    <w:uiPriority w:val="99"/>
    <w:qFormat/>
    <w:rsid w:val="00E729B4"/>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E729B4"/>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E729B4"/>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E729B4"/>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E729B4"/>
    <w:rPr>
      <w:rFonts w:ascii="Times New Roman" w:eastAsia="Malgun Gothic" w:hAnsi="Times New Roman"/>
      <w:lang w:val="en-GB" w:eastAsia="en-US"/>
    </w:rPr>
  </w:style>
  <w:style w:type="character" w:customStyle="1" w:styleId="im-content1">
    <w:name w:val="im-content1"/>
    <w:basedOn w:val="a0"/>
    <w:qFormat/>
    <w:rsid w:val="00E729B4"/>
    <w:rPr>
      <w:color w:val="333333"/>
    </w:rPr>
  </w:style>
  <w:style w:type="character" w:customStyle="1" w:styleId="1Char1">
    <w:name w:val="标题 1 Char1"/>
    <w:qFormat/>
    <w:rsid w:val="00E729B4"/>
    <w:rPr>
      <w:rFonts w:eastAsia="宋体"/>
      <w:b/>
      <w:bCs/>
      <w:kern w:val="44"/>
      <w:sz w:val="44"/>
      <w:szCs w:val="44"/>
      <w:lang w:val="en-GB" w:eastAsia="en-US"/>
    </w:rPr>
  </w:style>
  <w:style w:type="paragraph" w:customStyle="1" w:styleId="216">
    <w:name w:val="(文字) (文字)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E729B4"/>
    <w:rPr>
      <w:rFonts w:ascii="Times New Roman" w:eastAsia="MS Mincho" w:hAnsi="Times New Roman"/>
      <w:lang w:val="it-IT" w:eastAsia="en-GB"/>
    </w:rPr>
  </w:style>
  <w:style w:type="paragraph" w:customStyle="1" w:styleId="affff3">
    <w:name w:val="参考资料列表"/>
    <w:basedOn w:val="aa"/>
    <w:link w:val="Char0"/>
    <w:qFormat/>
    <w:rsid w:val="00E729B4"/>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E729B4"/>
    <w:rPr>
      <w:rFonts w:ascii="Times New Roman" w:hAnsi="Times New Roman"/>
      <w:sz w:val="21"/>
      <w:szCs w:val="22"/>
      <w:lang w:val="en-GB" w:eastAsia="en-US"/>
    </w:rPr>
  </w:style>
  <w:style w:type="character" w:customStyle="1" w:styleId="affff4">
    <w:name w:val="文稿抬头"/>
    <w:qFormat/>
    <w:rsid w:val="00E729B4"/>
    <w:rPr>
      <w:rFonts w:eastAsia="MS Mincho"/>
      <w:b/>
      <w:bCs/>
      <w:sz w:val="24"/>
    </w:rPr>
  </w:style>
  <w:style w:type="paragraph" w:customStyle="1" w:styleId="Revisin">
    <w:name w:val="Revisión"/>
    <w:hidden/>
    <w:uiPriority w:val="99"/>
    <w:semiHidden/>
    <w:qFormat/>
    <w:rsid w:val="00E729B4"/>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E729B4"/>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E729B4"/>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E729B4"/>
    <w:rPr>
      <w:lang w:val="en-GB" w:eastAsia="en-GB" w:bidi="ar-SA"/>
    </w:rPr>
  </w:style>
  <w:style w:type="paragraph" w:customStyle="1" w:styleId="Doc-titleJK">
    <w:name w:val="Doc-title_JK"/>
    <w:basedOn w:val="a"/>
    <w:next w:val="Doc-text2JK"/>
    <w:link w:val="Doc-titleJKChar"/>
    <w:qFormat/>
    <w:rsid w:val="00E729B4"/>
    <w:pPr>
      <w:spacing w:after="0"/>
      <w:ind w:left="1260" w:hanging="1260"/>
    </w:pPr>
    <w:rPr>
      <w:rFonts w:eastAsia="MS Mincho"/>
      <w:color w:val="0000FF"/>
      <w:szCs w:val="24"/>
    </w:rPr>
  </w:style>
  <w:style w:type="paragraph" w:customStyle="1" w:styleId="Doc-text2JK">
    <w:name w:val="Doc-text2_JK"/>
    <w:basedOn w:val="a"/>
    <w:link w:val="Doc-text2JKChar"/>
    <w:qFormat/>
    <w:rsid w:val="00E729B4"/>
    <w:pPr>
      <w:tabs>
        <w:tab w:val="left" w:pos="1622"/>
      </w:tabs>
      <w:spacing w:after="0"/>
      <w:ind w:left="1622" w:hanging="363"/>
    </w:pPr>
    <w:rPr>
      <w:rFonts w:eastAsia="MS Mincho"/>
      <w:szCs w:val="24"/>
    </w:rPr>
  </w:style>
  <w:style w:type="character" w:customStyle="1" w:styleId="Doc-text2JKChar">
    <w:name w:val="Doc-text2_JK Char"/>
    <w:link w:val="Doc-text2JK"/>
    <w:qFormat/>
    <w:rsid w:val="00E729B4"/>
    <w:rPr>
      <w:rFonts w:ascii="Times New Roman" w:eastAsia="MS Mincho" w:hAnsi="Times New Roman"/>
      <w:szCs w:val="24"/>
      <w:lang w:val="en-GB" w:eastAsia="en-US"/>
    </w:rPr>
  </w:style>
  <w:style w:type="character" w:customStyle="1" w:styleId="Doc-titleJKChar">
    <w:name w:val="Doc-title_JK Char"/>
    <w:link w:val="Doc-titleJK"/>
    <w:qFormat/>
    <w:rsid w:val="00E729B4"/>
    <w:rPr>
      <w:rFonts w:ascii="Times New Roman" w:eastAsia="MS Mincho" w:hAnsi="Times New Roman"/>
      <w:color w:val="0000FF"/>
      <w:szCs w:val="24"/>
      <w:lang w:val="en-GB" w:eastAsia="en-US"/>
    </w:rPr>
  </w:style>
  <w:style w:type="paragraph" w:customStyle="1" w:styleId="1">
    <w:name w:val="样式 标题 1 + 小三"/>
    <w:basedOn w:val="10"/>
    <w:qFormat/>
    <w:rsid w:val="00E729B4"/>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E729B4"/>
    <w:rPr>
      <w:rFonts w:eastAsia="MS Mincho"/>
      <w:b/>
      <w:lang w:val="en-GB" w:eastAsia="en-US" w:bidi="ar-SA"/>
    </w:rPr>
  </w:style>
  <w:style w:type="character" w:customStyle="1" w:styleId="IntenseEmphasis1">
    <w:name w:val="Intense Emphasis1"/>
    <w:uiPriority w:val="21"/>
    <w:qFormat/>
    <w:rsid w:val="00E729B4"/>
    <w:rPr>
      <w:b/>
      <w:bCs/>
      <w:i/>
      <w:iCs/>
      <w:color w:val="4F81BD"/>
    </w:rPr>
  </w:style>
  <w:style w:type="paragraph" w:customStyle="1" w:styleId="Equation">
    <w:name w:val="Equation"/>
    <w:basedOn w:val="a"/>
    <w:next w:val="a"/>
    <w:qFormat/>
    <w:rsid w:val="00E729B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E729B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729B4"/>
    <w:rPr>
      <w:rFonts w:ascii="Arial" w:hAnsi="Arial"/>
      <w:sz w:val="32"/>
      <w:lang w:val="en-GB" w:eastAsia="en-US" w:bidi="ar-SA"/>
    </w:rPr>
  </w:style>
  <w:style w:type="character" w:customStyle="1" w:styleId="h4CharChar">
    <w:name w:val="h4 Char Char"/>
    <w:qFormat/>
    <w:rsid w:val="00E729B4"/>
    <w:rPr>
      <w:rFonts w:ascii="Arial" w:hAnsi="Arial"/>
      <w:sz w:val="24"/>
      <w:lang w:val="en-GB" w:eastAsia="en-US" w:bidi="ar-SA"/>
    </w:rPr>
  </w:style>
  <w:style w:type="character" w:customStyle="1" w:styleId="PlainTextChar1">
    <w:name w:val="Plain Text Char1"/>
    <w:uiPriority w:val="99"/>
    <w:qFormat/>
    <w:rsid w:val="00E729B4"/>
    <w:rPr>
      <w:rFonts w:ascii="Consolas" w:eastAsia="Calibri" w:hAnsi="Consolas"/>
      <w:sz w:val="21"/>
      <w:szCs w:val="21"/>
    </w:rPr>
  </w:style>
  <w:style w:type="paragraph" w:customStyle="1" w:styleId="Char12">
    <w:name w:val="Char1"/>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E729B4"/>
    <w:rPr>
      <w:lang w:val="en-GB" w:eastAsia="ja-JP"/>
    </w:rPr>
  </w:style>
  <w:style w:type="paragraph" w:customStyle="1" w:styleId="1Char10">
    <w:name w:val="(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E729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29B4"/>
    <w:rPr>
      <w:rFonts w:ascii="Courier New" w:hAnsi="Courier New"/>
      <w:lang w:val="nb-NO" w:eastAsia="ja-JP"/>
    </w:rPr>
  </w:style>
  <w:style w:type="paragraph" w:customStyle="1" w:styleId="CharCharCharCharCharChar1">
    <w:name w:val="Char Char Char Char Char Char1"/>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729B4"/>
    <w:rPr>
      <w:rFonts w:ascii="Tahoma" w:hAnsi="Tahoma"/>
      <w:shd w:val="clear" w:color="auto" w:fill="000080"/>
      <w:lang w:val="en-GB" w:eastAsia="en-US"/>
    </w:rPr>
  </w:style>
  <w:style w:type="character" w:customStyle="1" w:styleId="ZchnZchn51">
    <w:name w:val="Zchn Zchn51"/>
    <w:qFormat/>
    <w:rsid w:val="00E729B4"/>
    <w:rPr>
      <w:rFonts w:ascii="Courier New" w:eastAsia="Batang" w:hAnsi="Courier New"/>
      <w:lang w:val="nb-NO" w:eastAsia="en-US"/>
    </w:rPr>
  </w:style>
  <w:style w:type="character" w:customStyle="1" w:styleId="CharChar101">
    <w:name w:val="Char Char101"/>
    <w:semiHidden/>
    <w:qFormat/>
    <w:rsid w:val="00E729B4"/>
    <w:rPr>
      <w:rFonts w:ascii="Times New Roman" w:hAnsi="Times New Roman"/>
      <w:lang w:val="en-GB" w:eastAsia="en-US"/>
    </w:rPr>
  </w:style>
  <w:style w:type="character" w:customStyle="1" w:styleId="CharChar91">
    <w:name w:val="Char Char91"/>
    <w:semiHidden/>
    <w:qFormat/>
    <w:rsid w:val="00E729B4"/>
    <w:rPr>
      <w:rFonts w:ascii="Tahoma" w:hAnsi="Tahoma"/>
      <w:sz w:val="16"/>
      <w:lang w:val="en-GB" w:eastAsia="en-US"/>
    </w:rPr>
  </w:style>
  <w:style w:type="character" w:customStyle="1" w:styleId="CharChar81">
    <w:name w:val="Char Char81"/>
    <w:semiHidden/>
    <w:qFormat/>
    <w:rsid w:val="00E729B4"/>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729B4"/>
    <w:rPr>
      <w:rFonts w:ascii="Arial" w:hAnsi="Arial"/>
      <w:sz w:val="36"/>
      <w:lang w:val="en-GB" w:eastAsia="en-US"/>
    </w:rPr>
  </w:style>
  <w:style w:type="character" w:customStyle="1" w:styleId="CharChar281">
    <w:name w:val="Char Char281"/>
    <w:qFormat/>
    <w:rsid w:val="00E729B4"/>
    <w:rPr>
      <w:rFonts w:ascii="Arial" w:hAnsi="Arial"/>
      <w:sz w:val="32"/>
      <w:lang w:val="en-GB"/>
    </w:rPr>
  </w:style>
  <w:style w:type="character" w:customStyle="1" w:styleId="CharChar21">
    <w:name w:val="Char Char21"/>
    <w:qFormat/>
    <w:rsid w:val="00E729B4"/>
    <w:rPr>
      <w:rFonts w:ascii="Arial" w:hAnsi="Arial"/>
      <w:sz w:val="32"/>
      <w:lang w:val="en-GB" w:eastAsia="en-US"/>
    </w:rPr>
  </w:style>
  <w:style w:type="paragraph" w:customStyle="1" w:styleId="DocRef">
    <w:name w:val="DocRef"/>
    <w:basedOn w:val="a"/>
    <w:qFormat/>
    <w:rsid w:val="00E729B4"/>
    <w:pPr>
      <w:numPr>
        <w:numId w:val="21"/>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E729B4"/>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729B4"/>
    <w:pPr>
      <w:numPr>
        <w:numId w:val="23"/>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E729B4"/>
    <w:rPr>
      <w:rFonts w:ascii="Times New Roman" w:hAnsi="Times New Roman"/>
      <w:b/>
      <w:lang w:val="en-GB" w:eastAsia="ja-JP"/>
    </w:rPr>
  </w:style>
  <w:style w:type="paragraph" w:customStyle="1" w:styleId="ListBulletwide">
    <w:name w:val="List Bullet (wide)"/>
    <w:qFormat/>
    <w:rsid w:val="00E729B4"/>
    <w:pPr>
      <w:numPr>
        <w:numId w:val="24"/>
      </w:numPr>
      <w:tabs>
        <w:tab w:val="clear" w:pos="1666"/>
        <w:tab w:val="left" w:pos="360"/>
      </w:tabs>
      <w:ind w:left="0" w:firstLine="0"/>
    </w:pPr>
    <w:rPr>
      <w:rFonts w:ascii="Arial" w:hAnsi="Arial"/>
      <w:sz w:val="22"/>
      <w:lang w:val="en-US" w:eastAsia="en-US"/>
    </w:rPr>
  </w:style>
  <w:style w:type="character" w:customStyle="1" w:styleId="st">
    <w:name w:val="st"/>
    <w:qFormat/>
    <w:rsid w:val="00E729B4"/>
  </w:style>
  <w:style w:type="paragraph" w:customStyle="1" w:styleId="myReference">
    <w:name w:val="myReference"/>
    <w:basedOn w:val="a"/>
    <w:next w:val="a"/>
    <w:qFormat/>
    <w:rsid w:val="00E729B4"/>
    <w:pPr>
      <w:keepNext/>
      <w:numPr>
        <w:numId w:val="25"/>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E729B4"/>
    <w:pPr>
      <w:numPr>
        <w:numId w:val="26"/>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E729B4"/>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E729B4"/>
    <w:rPr>
      <w:smallCaps/>
      <w:color w:val="C0504D"/>
      <w:u w:val="single"/>
    </w:rPr>
  </w:style>
  <w:style w:type="character" w:customStyle="1" w:styleId="IntenseReference1">
    <w:name w:val="Intense Reference1"/>
    <w:qFormat/>
    <w:rsid w:val="00E729B4"/>
    <w:rPr>
      <w:b/>
      <w:smallCaps/>
      <w:color w:val="C0504D"/>
      <w:spacing w:val="5"/>
      <w:u w:val="single"/>
    </w:rPr>
  </w:style>
  <w:style w:type="numbering" w:customStyle="1" w:styleId="NoList1">
    <w:name w:val="No List1"/>
    <w:next w:val="a2"/>
    <w:uiPriority w:val="99"/>
    <w:semiHidden/>
    <w:unhideWhenUsed/>
    <w:rsid w:val="00E729B4"/>
  </w:style>
  <w:style w:type="numbering" w:customStyle="1" w:styleId="1f7">
    <w:name w:val="リストなし1"/>
    <w:next w:val="a2"/>
    <w:uiPriority w:val="99"/>
    <w:semiHidden/>
    <w:unhideWhenUsed/>
    <w:rsid w:val="00E729B4"/>
  </w:style>
  <w:style w:type="numbering" w:customStyle="1" w:styleId="1f8">
    <w:name w:val="无列表1"/>
    <w:next w:val="a2"/>
    <w:semiHidden/>
    <w:rsid w:val="00E729B4"/>
  </w:style>
  <w:style w:type="numbering" w:customStyle="1" w:styleId="NoList2">
    <w:name w:val="No List2"/>
    <w:next w:val="a2"/>
    <w:uiPriority w:val="99"/>
    <w:semiHidden/>
    <w:rsid w:val="00E729B4"/>
  </w:style>
  <w:style w:type="numbering" w:customStyle="1" w:styleId="NoList3">
    <w:name w:val="No List3"/>
    <w:next w:val="a2"/>
    <w:uiPriority w:val="99"/>
    <w:semiHidden/>
    <w:rsid w:val="00E729B4"/>
  </w:style>
  <w:style w:type="numbering" w:customStyle="1" w:styleId="NoList11">
    <w:name w:val="No List11"/>
    <w:next w:val="a2"/>
    <w:uiPriority w:val="99"/>
    <w:semiHidden/>
    <w:unhideWhenUsed/>
    <w:rsid w:val="00E729B4"/>
  </w:style>
  <w:style w:type="numbering" w:customStyle="1" w:styleId="1f9">
    <w:name w:val="無清單1"/>
    <w:next w:val="a2"/>
    <w:uiPriority w:val="99"/>
    <w:semiHidden/>
    <w:unhideWhenUsed/>
    <w:rsid w:val="00E729B4"/>
  </w:style>
  <w:style w:type="numbering" w:customStyle="1" w:styleId="11b">
    <w:name w:val="無清單11"/>
    <w:next w:val="a2"/>
    <w:uiPriority w:val="99"/>
    <w:semiHidden/>
    <w:unhideWhenUsed/>
    <w:rsid w:val="00E729B4"/>
  </w:style>
  <w:style w:type="numbering" w:customStyle="1" w:styleId="NoList4">
    <w:name w:val="No List4"/>
    <w:next w:val="a2"/>
    <w:uiPriority w:val="99"/>
    <w:semiHidden/>
    <w:unhideWhenUsed/>
    <w:rsid w:val="00E729B4"/>
  </w:style>
  <w:style w:type="numbering" w:customStyle="1" w:styleId="NoList12">
    <w:name w:val="No List12"/>
    <w:next w:val="a2"/>
    <w:uiPriority w:val="99"/>
    <w:semiHidden/>
    <w:unhideWhenUsed/>
    <w:rsid w:val="00E729B4"/>
  </w:style>
  <w:style w:type="numbering" w:customStyle="1" w:styleId="11c">
    <w:name w:val="リストなし11"/>
    <w:next w:val="a2"/>
    <w:uiPriority w:val="99"/>
    <w:semiHidden/>
    <w:unhideWhenUsed/>
    <w:rsid w:val="00E729B4"/>
  </w:style>
  <w:style w:type="numbering" w:customStyle="1" w:styleId="11d">
    <w:name w:val="无列表11"/>
    <w:next w:val="a2"/>
    <w:semiHidden/>
    <w:rsid w:val="00E729B4"/>
  </w:style>
  <w:style w:type="numbering" w:customStyle="1" w:styleId="NoList21">
    <w:name w:val="No List21"/>
    <w:next w:val="a2"/>
    <w:uiPriority w:val="99"/>
    <w:semiHidden/>
    <w:rsid w:val="00E729B4"/>
  </w:style>
  <w:style w:type="numbering" w:customStyle="1" w:styleId="NoList31">
    <w:name w:val="No List31"/>
    <w:next w:val="a2"/>
    <w:uiPriority w:val="99"/>
    <w:semiHidden/>
    <w:rsid w:val="00E729B4"/>
  </w:style>
  <w:style w:type="numbering" w:customStyle="1" w:styleId="NoList111">
    <w:name w:val="No List111"/>
    <w:next w:val="a2"/>
    <w:uiPriority w:val="99"/>
    <w:semiHidden/>
    <w:unhideWhenUsed/>
    <w:rsid w:val="00E729B4"/>
  </w:style>
  <w:style w:type="numbering" w:customStyle="1" w:styleId="12a">
    <w:name w:val="無清單12"/>
    <w:next w:val="a2"/>
    <w:uiPriority w:val="99"/>
    <w:semiHidden/>
    <w:unhideWhenUsed/>
    <w:rsid w:val="00E729B4"/>
  </w:style>
  <w:style w:type="numbering" w:customStyle="1" w:styleId="1119">
    <w:name w:val="無清單111"/>
    <w:next w:val="a2"/>
    <w:uiPriority w:val="99"/>
    <w:semiHidden/>
    <w:unhideWhenUsed/>
    <w:rsid w:val="00E729B4"/>
  </w:style>
  <w:style w:type="numbering" w:customStyle="1" w:styleId="2f2">
    <w:name w:val="无列表2"/>
    <w:next w:val="a2"/>
    <w:uiPriority w:val="99"/>
    <w:semiHidden/>
    <w:unhideWhenUsed/>
    <w:rsid w:val="00E729B4"/>
  </w:style>
  <w:style w:type="numbering" w:customStyle="1" w:styleId="NoList121">
    <w:name w:val="No List121"/>
    <w:next w:val="a2"/>
    <w:uiPriority w:val="99"/>
    <w:semiHidden/>
    <w:unhideWhenUsed/>
    <w:rsid w:val="00E729B4"/>
  </w:style>
  <w:style w:type="numbering" w:customStyle="1" w:styleId="111a">
    <w:name w:val="リストなし111"/>
    <w:next w:val="a2"/>
    <w:uiPriority w:val="99"/>
    <w:semiHidden/>
    <w:unhideWhenUsed/>
    <w:rsid w:val="00E729B4"/>
  </w:style>
  <w:style w:type="numbering" w:customStyle="1" w:styleId="111b">
    <w:name w:val="无列表111"/>
    <w:next w:val="a2"/>
    <w:semiHidden/>
    <w:rsid w:val="00E729B4"/>
  </w:style>
  <w:style w:type="numbering" w:customStyle="1" w:styleId="NoList211">
    <w:name w:val="No List211"/>
    <w:next w:val="a2"/>
    <w:semiHidden/>
    <w:rsid w:val="00E729B4"/>
  </w:style>
  <w:style w:type="numbering" w:customStyle="1" w:styleId="NoList311">
    <w:name w:val="No List311"/>
    <w:next w:val="a2"/>
    <w:uiPriority w:val="99"/>
    <w:semiHidden/>
    <w:rsid w:val="00E729B4"/>
  </w:style>
  <w:style w:type="numbering" w:customStyle="1" w:styleId="NoList1111">
    <w:name w:val="No List1111"/>
    <w:next w:val="a2"/>
    <w:uiPriority w:val="99"/>
    <w:semiHidden/>
    <w:unhideWhenUsed/>
    <w:rsid w:val="00E729B4"/>
  </w:style>
  <w:style w:type="numbering" w:customStyle="1" w:styleId="1218">
    <w:name w:val="無清單121"/>
    <w:next w:val="a2"/>
    <w:uiPriority w:val="99"/>
    <w:semiHidden/>
    <w:unhideWhenUsed/>
    <w:rsid w:val="00E729B4"/>
  </w:style>
  <w:style w:type="numbering" w:customStyle="1" w:styleId="11110">
    <w:name w:val="無清單1111"/>
    <w:next w:val="a2"/>
    <w:uiPriority w:val="99"/>
    <w:semiHidden/>
    <w:unhideWhenUsed/>
    <w:rsid w:val="00E729B4"/>
  </w:style>
  <w:style w:type="numbering" w:customStyle="1" w:styleId="NoList5">
    <w:name w:val="No List5"/>
    <w:next w:val="a2"/>
    <w:uiPriority w:val="99"/>
    <w:semiHidden/>
    <w:unhideWhenUsed/>
    <w:rsid w:val="00E729B4"/>
  </w:style>
  <w:style w:type="numbering" w:customStyle="1" w:styleId="NoList13">
    <w:name w:val="No List13"/>
    <w:next w:val="a2"/>
    <w:uiPriority w:val="99"/>
    <w:semiHidden/>
    <w:unhideWhenUsed/>
    <w:rsid w:val="00E729B4"/>
  </w:style>
  <w:style w:type="numbering" w:customStyle="1" w:styleId="12b">
    <w:name w:val="リストなし12"/>
    <w:next w:val="a2"/>
    <w:uiPriority w:val="99"/>
    <w:semiHidden/>
    <w:unhideWhenUsed/>
    <w:rsid w:val="00E729B4"/>
  </w:style>
  <w:style w:type="numbering" w:customStyle="1" w:styleId="12c">
    <w:name w:val="无列表12"/>
    <w:next w:val="a2"/>
    <w:semiHidden/>
    <w:rsid w:val="00E729B4"/>
  </w:style>
  <w:style w:type="numbering" w:customStyle="1" w:styleId="NoList22">
    <w:name w:val="No List22"/>
    <w:next w:val="a2"/>
    <w:semiHidden/>
    <w:rsid w:val="00E729B4"/>
  </w:style>
  <w:style w:type="numbering" w:customStyle="1" w:styleId="NoList32">
    <w:name w:val="No List32"/>
    <w:next w:val="a2"/>
    <w:uiPriority w:val="99"/>
    <w:semiHidden/>
    <w:rsid w:val="00E729B4"/>
  </w:style>
  <w:style w:type="numbering" w:customStyle="1" w:styleId="NoList112">
    <w:name w:val="No List112"/>
    <w:next w:val="a2"/>
    <w:uiPriority w:val="99"/>
    <w:semiHidden/>
    <w:unhideWhenUsed/>
    <w:rsid w:val="00E729B4"/>
  </w:style>
  <w:style w:type="numbering" w:customStyle="1" w:styleId="138">
    <w:name w:val="無清單13"/>
    <w:next w:val="a2"/>
    <w:uiPriority w:val="99"/>
    <w:semiHidden/>
    <w:unhideWhenUsed/>
    <w:rsid w:val="00E729B4"/>
  </w:style>
  <w:style w:type="numbering" w:customStyle="1" w:styleId="1128">
    <w:name w:val="無清單112"/>
    <w:next w:val="a2"/>
    <w:uiPriority w:val="99"/>
    <w:semiHidden/>
    <w:unhideWhenUsed/>
    <w:rsid w:val="00E729B4"/>
  </w:style>
  <w:style w:type="numbering" w:customStyle="1" w:styleId="217">
    <w:name w:val="无列表21"/>
    <w:next w:val="a2"/>
    <w:uiPriority w:val="99"/>
    <w:semiHidden/>
    <w:unhideWhenUsed/>
    <w:rsid w:val="00E729B4"/>
  </w:style>
  <w:style w:type="numbering" w:customStyle="1" w:styleId="NoList122">
    <w:name w:val="No List122"/>
    <w:next w:val="a2"/>
    <w:uiPriority w:val="99"/>
    <w:semiHidden/>
    <w:unhideWhenUsed/>
    <w:rsid w:val="00E729B4"/>
  </w:style>
  <w:style w:type="numbering" w:customStyle="1" w:styleId="1129">
    <w:name w:val="リストなし112"/>
    <w:next w:val="a2"/>
    <w:uiPriority w:val="99"/>
    <w:semiHidden/>
    <w:unhideWhenUsed/>
    <w:rsid w:val="00E729B4"/>
  </w:style>
  <w:style w:type="numbering" w:customStyle="1" w:styleId="112a">
    <w:name w:val="无列表112"/>
    <w:next w:val="a2"/>
    <w:semiHidden/>
    <w:rsid w:val="00E729B4"/>
  </w:style>
  <w:style w:type="numbering" w:customStyle="1" w:styleId="NoList212">
    <w:name w:val="No List212"/>
    <w:next w:val="a2"/>
    <w:semiHidden/>
    <w:rsid w:val="00E729B4"/>
  </w:style>
  <w:style w:type="numbering" w:customStyle="1" w:styleId="NoList312">
    <w:name w:val="No List312"/>
    <w:next w:val="a2"/>
    <w:uiPriority w:val="99"/>
    <w:semiHidden/>
    <w:rsid w:val="00E729B4"/>
  </w:style>
  <w:style w:type="numbering" w:customStyle="1" w:styleId="NoList1112">
    <w:name w:val="No List1112"/>
    <w:next w:val="a2"/>
    <w:uiPriority w:val="99"/>
    <w:semiHidden/>
    <w:unhideWhenUsed/>
    <w:rsid w:val="00E729B4"/>
  </w:style>
  <w:style w:type="numbering" w:customStyle="1" w:styleId="1228">
    <w:name w:val="無清單122"/>
    <w:next w:val="a2"/>
    <w:uiPriority w:val="99"/>
    <w:semiHidden/>
    <w:unhideWhenUsed/>
    <w:rsid w:val="00E729B4"/>
  </w:style>
  <w:style w:type="numbering" w:customStyle="1" w:styleId="11120">
    <w:name w:val="無清單1112"/>
    <w:next w:val="a2"/>
    <w:uiPriority w:val="99"/>
    <w:semiHidden/>
    <w:unhideWhenUsed/>
    <w:rsid w:val="00E729B4"/>
  </w:style>
  <w:style w:type="numbering" w:customStyle="1" w:styleId="NoList6">
    <w:name w:val="No List6"/>
    <w:next w:val="a2"/>
    <w:uiPriority w:val="99"/>
    <w:semiHidden/>
    <w:unhideWhenUsed/>
    <w:rsid w:val="00E729B4"/>
  </w:style>
  <w:style w:type="numbering" w:customStyle="1" w:styleId="NoList14">
    <w:name w:val="No List14"/>
    <w:next w:val="a2"/>
    <w:uiPriority w:val="99"/>
    <w:semiHidden/>
    <w:unhideWhenUsed/>
    <w:rsid w:val="00E729B4"/>
  </w:style>
  <w:style w:type="numbering" w:customStyle="1" w:styleId="139">
    <w:name w:val="リストなし13"/>
    <w:next w:val="a2"/>
    <w:uiPriority w:val="99"/>
    <w:semiHidden/>
    <w:unhideWhenUsed/>
    <w:rsid w:val="00E729B4"/>
  </w:style>
  <w:style w:type="numbering" w:customStyle="1" w:styleId="13a">
    <w:name w:val="无列表13"/>
    <w:next w:val="a2"/>
    <w:semiHidden/>
    <w:rsid w:val="00E729B4"/>
  </w:style>
  <w:style w:type="numbering" w:customStyle="1" w:styleId="NoList23">
    <w:name w:val="No List23"/>
    <w:next w:val="a2"/>
    <w:semiHidden/>
    <w:rsid w:val="00E729B4"/>
  </w:style>
  <w:style w:type="numbering" w:customStyle="1" w:styleId="NoList33">
    <w:name w:val="No List33"/>
    <w:next w:val="a2"/>
    <w:uiPriority w:val="99"/>
    <w:semiHidden/>
    <w:rsid w:val="00E729B4"/>
  </w:style>
  <w:style w:type="numbering" w:customStyle="1" w:styleId="NoList113">
    <w:name w:val="No List113"/>
    <w:next w:val="a2"/>
    <w:uiPriority w:val="99"/>
    <w:semiHidden/>
    <w:unhideWhenUsed/>
    <w:rsid w:val="00E729B4"/>
  </w:style>
  <w:style w:type="numbering" w:customStyle="1" w:styleId="148">
    <w:name w:val="無清單14"/>
    <w:next w:val="a2"/>
    <w:uiPriority w:val="99"/>
    <w:semiHidden/>
    <w:unhideWhenUsed/>
    <w:rsid w:val="00E729B4"/>
  </w:style>
  <w:style w:type="numbering" w:customStyle="1" w:styleId="1137">
    <w:name w:val="無清單113"/>
    <w:next w:val="a2"/>
    <w:uiPriority w:val="99"/>
    <w:semiHidden/>
    <w:unhideWhenUsed/>
    <w:rsid w:val="00E729B4"/>
  </w:style>
  <w:style w:type="numbering" w:customStyle="1" w:styleId="222">
    <w:name w:val="无列表22"/>
    <w:next w:val="a2"/>
    <w:uiPriority w:val="99"/>
    <w:semiHidden/>
    <w:unhideWhenUsed/>
    <w:rsid w:val="00E729B4"/>
  </w:style>
  <w:style w:type="numbering" w:customStyle="1" w:styleId="NoList123">
    <w:name w:val="No List123"/>
    <w:next w:val="a2"/>
    <w:uiPriority w:val="99"/>
    <w:semiHidden/>
    <w:unhideWhenUsed/>
    <w:rsid w:val="00E729B4"/>
  </w:style>
  <w:style w:type="numbering" w:customStyle="1" w:styleId="1138">
    <w:name w:val="リストなし113"/>
    <w:next w:val="a2"/>
    <w:uiPriority w:val="99"/>
    <w:semiHidden/>
    <w:unhideWhenUsed/>
    <w:rsid w:val="00E729B4"/>
  </w:style>
  <w:style w:type="numbering" w:customStyle="1" w:styleId="1139">
    <w:name w:val="无列表113"/>
    <w:next w:val="a2"/>
    <w:semiHidden/>
    <w:rsid w:val="00E729B4"/>
  </w:style>
  <w:style w:type="numbering" w:customStyle="1" w:styleId="NoList213">
    <w:name w:val="No List213"/>
    <w:next w:val="a2"/>
    <w:semiHidden/>
    <w:rsid w:val="00E729B4"/>
  </w:style>
  <w:style w:type="numbering" w:customStyle="1" w:styleId="NoList313">
    <w:name w:val="No List313"/>
    <w:next w:val="a2"/>
    <w:uiPriority w:val="99"/>
    <w:semiHidden/>
    <w:rsid w:val="00E729B4"/>
  </w:style>
  <w:style w:type="numbering" w:customStyle="1" w:styleId="NoList1113">
    <w:name w:val="No List1113"/>
    <w:next w:val="a2"/>
    <w:uiPriority w:val="99"/>
    <w:semiHidden/>
    <w:unhideWhenUsed/>
    <w:rsid w:val="00E729B4"/>
  </w:style>
  <w:style w:type="numbering" w:customStyle="1" w:styleId="1236">
    <w:name w:val="無清單123"/>
    <w:next w:val="a2"/>
    <w:uiPriority w:val="99"/>
    <w:semiHidden/>
    <w:unhideWhenUsed/>
    <w:rsid w:val="00E729B4"/>
  </w:style>
  <w:style w:type="numbering" w:customStyle="1" w:styleId="11130">
    <w:name w:val="無清單1113"/>
    <w:next w:val="a2"/>
    <w:uiPriority w:val="99"/>
    <w:semiHidden/>
    <w:unhideWhenUsed/>
    <w:rsid w:val="00E729B4"/>
  </w:style>
  <w:style w:type="numbering" w:customStyle="1" w:styleId="NoList41">
    <w:name w:val="No List41"/>
    <w:next w:val="a2"/>
    <w:uiPriority w:val="99"/>
    <w:semiHidden/>
    <w:unhideWhenUsed/>
    <w:rsid w:val="00E729B4"/>
  </w:style>
  <w:style w:type="numbering" w:customStyle="1" w:styleId="NoList1211">
    <w:name w:val="No List1211"/>
    <w:next w:val="a2"/>
    <w:uiPriority w:val="99"/>
    <w:semiHidden/>
    <w:unhideWhenUsed/>
    <w:rsid w:val="00E729B4"/>
  </w:style>
  <w:style w:type="numbering" w:customStyle="1" w:styleId="11117">
    <w:name w:val="リストなし1111"/>
    <w:next w:val="a2"/>
    <w:uiPriority w:val="99"/>
    <w:semiHidden/>
    <w:unhideWhenUsed/>
    <w:rsid w:val="00E729B4"/>
  </w:style>
  <w:style w:type="numbering" w:customStyle="1" w:styleId="11118">
    <w:name w:val="无列表1111"/>
    <w:next w:val="a2"/>
    <w:semiHidden/>
    <w:rsid w:val="00E729B4"/>
  </w:style>
  <w:style w:type="numbering" w:customStyle="1" w:styleId="NoList2111">
    <w:name w:val="No List2111"/>
    <w:next w:val="a2"/>
    <w:semiHidden/>
    <w:rsid w:val="00E729B4"/>
  </w:style>
  <w:style w:type="numbering" w:customStyle="1" w:styleId="NoList3111">
    <w:name w:val="No List3111"/>
    <w:next w:val="a2"/>
    <w:uiPriority w:val="99"/>
    <w:semiHidden/>
    <w:rsid w:val="00E729B4"/>
  </w:style>
  <w:style w:type="numbering" w:customStyle="1" w:styleId="NoList11111">
    <w:name w:val="No List11111"/>
    <w:next w:val="a2"/>
    <w:uiPriority w:val="99"/>
    <w:semiHidden/>
    <w:unhideWhenUsed/>
    <w:rsid w:val="00E729B4"/>
  </w:style>
  <w:style w:type="numbering" w:customStyle="1" w:styleId="12110">
    <w:name w:val="無清單1211"/>
    <w:next w:val="a2"/>
    <w:uiPriority w:val="99"/>
    <w:semiHidden/>
    <w:unhideWhenUsed/>
    <w:rsid w:val="00E729B4"/>
  </w:style>
  <w:style w:type="numbering" w:customStyle="1" w:styleId="111110">
    <w:name w:val="無清單11111"/>
    <w:next w:val="a2"/>
    <w:uiPriority w:val="99"/>
    <w:semiHidden/>
    <w:unhideWhenUsed/>
    <w:rsid w:val="00E729B4"/>
  </w:style>
  <w:style w:type="numbering" w:customStyle="1" w:styleId="NoList51">
    <w:name w:val="No List51"/>
    <w:next w:val="a2"/>
    <w:uiPriority w:val="99"/>
    <w:semiHidden/>
    <w:unhideWhenUsed/>
    <w:rsid w:val="00E729B4"/>
  </w:style>
  <w:style w:type="numbering" w:customStyle="1" w:styleId="NoList131">
    <w:name w:val="No List131"/>
    <w:next w:val="a2"/>
    <w:uiPriority w:val="99"/>
    <w:semiHidden/>
    <w:unhideWhenUsed/>
    <w:rsid w:val="00E729B4"/>
  </w:style>
  <w:style w:type="numbering" w:customStyle="1" w:styleId="1219">
    <w:name w:val="リストなし121"/>
    <w:next w:val="a2"/>
    <w:uiPriority w:val="99"/>
    <w:semiHidden/>
    <w:unhideWhenUsed/>
    <w:rsid w:val="00E729B4"/>
  </w:style>
  <w:style w:type="numbering" w:customStyle="1" w:styleId="121a">
    <w:name w:val="无列表121"/>
    <w:next w:val="a2"/>
    <w:semiHidden/>
    <w:rsid w:val="00E729B4"/>
  </w:style>
  <w:style w:type="numbering" w:customStyle="1" w:styleId="NoList221">
    <w:name w:val="No List221"/>
    <w:next w:val="a2"/>
    <w:semiHidden/>
    <w:rsid w:val="00E729B4"/>
  </w:style>
  <w:style w:type="numbering" w:customStyle="1" w:styleId="NoList321">
    <w:name w:val="No List321"/>
    <w:next w:val="a2"/>
    <w:uiPriority w:val="99"/>
    <w:semiHidden/>
    <w:rsid w:val="00E729B4"/>
  </w:style>
  <w:style w:type="numbering" w:customStyle="1" w:styleId="NoList1121">
    <w:name w:val="No List1121"/>
    <w:next w:val="a2"/>
    <w:uiPriority w:val="99"/>
    <w:semiHidden/>
    <w:unhideWhenUsed/>
    <w:rsid w:val="00E729B4"/>
  </w:style>
  <w:style w:type="numbering" w:customStyle="1" w:styleId="1310">
    <w:name w:val="無清單131"/>
    <w:next w:val="a2"/>
    <w:uiPriority w:val="99"/>
    <w:semiHidden/>
    <w:unhideWhenUsed/>
    <w:rsid w:val="00E729B4"/>
  </w:style>
  <w:style w:type="numbering" w:customStyle="1" w:styleId="11210">
    <w:name w:val="無清單1121"/>
    <w:next w:val="a2"/>
    <w:uiPriority w:val="99"/>
    <w:semiHidden/>
    <w:unhideWhenUsed/>
    <w:rsid w:val="00E729B4"/>
  </w:style>
  <w:style w:type="numbering" w:customStyle="1" w:styleId="2110">
    <w:name w:val="无列表211"/>
    <w:next w:val="a2"/>
    <w:uiPriority w:val="99"/>
    <w:semiHidden/>
    <w:unhideWhenUsed/>
    <w:rsid w:val="00E729B4"/>
  </w:style>
  <w:style w:type="numbering" w:customStyle="1" w:styleId="NoList1221">
    <w:name w:val="No List1221"/>
    <w:next w:val="a2"/>
    <w:uiPriority w:val="99"/>
    <w:semiHidden/>
    <w:unhideWhenUsed/>
    <w:rsid w:val="00E729B4"/>
  </w:style>
  <w:style w:type="numbering" w:customStyle="1" w:styleId="11214">
    <w:name w:val="リストなし1121"/>
    <w:next w:val="a2"/>
    <w:uiPriority w:val="99"/>
    <w:semiHidden/>
    <w:unhideWhenUsed/>
    <w:rsid w:val="00E729B4"/>
  </w:style>
  <w:style w:type="numbering" w:customStyle="1" w:styleId="11215">
    <w:name w:val="无列表1121"/>
    <w:next w:val="a2"/>
    <w:semiHidden/>
    <w:rsid w:val="00E729B4"/>
  </w:style>
  <w:style w:type="numbering" w:customStyle="1" w:styleId="NoList2121">
    <w:name w:val="No List2121"/>
    <w:next w:val="a2"/>
    <w:semiHidden/>
    <w:rsid w:val="00E729B4"/>
  </w:style>
  <w:style w:type="numbering" w:customStyle="1" w:styleId="NoList3121">
    <w:name w:val="No List3121"/>
    <w:next w:val="a2"/>
    <w:uiPriority w:val="99"/>
    <w:semiHidden/>
    <w:rsid w:val="00E729B4"/>
  </w:style>
  <w:style w:type="numbering" w:customStyle="1" w:styleId="NoList11121">
    <w:name w:val="No List11121"/>
    <w:next w:val="a2"/>
    <w:uiPriority w:val="99"/>
    <w:semiHidden/>
    <w:unhideWhenUsed/>
    <w:rsid w:val="00E729B4"/>
  </w:style>
  <w:style w:type="numbering" w:customStyle="1" w:styleId="12210">
    <w:name w:val="無清單1221"/>
    <w:next w:val="a2"/>
    <w:uiPriority w:val="99"/>
    <w:semiHidden/>
    <w:unhideWhenUsed/>
    <w:rsid w:val="00E729B4"/>
  </w:style>
  <w:style w:type="numbering" w:customStyle="1" w:styleId="111210">
    <w:name w:val="無清單11121"/>
    <w:next w:val="a2"/>
    <w:uiPriority w:val="99"/>
    <w:semiHidden/>
    <w:unhideWhenUsed/>
    <w:rsid w:val="00E729B4"/>
  </w:style>
  <w:style w:type="numbering" w:customStyle="1" w:styleId="3b">
    <w:name w:val="无列表3"/>
    <w:next w:val="a2"/>
    <w:uiPriority w:val="99"/>
    <w:semiHidden/>
    <w:unhideWhenUsed/>
    <w:rsid w:val="00E729B4"/>
  </w:style>
  <w:style w:type="numbering" w:customStyle="1" w:styleId="1314">
    <w:name w:val="无列表131"/>
    <w:next w:val="a2"/>
    <w:semiHidden/>
    <w:rsid w:val="00E729B4"/>
  </w:style>
  <w:style w:type="numbering" w:customStyle="1" w:styleId="NoList1131">
    <w:name w:val="No List1131"/>
    <w:next w:val="a2"/>
    <w:uiPriority w:val="99"/>
    <w:semiHidden/>
    <w:unhideWhenUsed/>
    <w:rsid w:val="00E729B4"/>
  </w:style>
  <w:style w:type="numbering" w:customStyle="1" w:styleId="NoList411">
    <w:name w:val="No List411"/>
    <w:next w:val="a2"/>
    <w:uiPriority w:val="99"/>
    <w:semiHidden/>
    <w:unhideWhenUsed/>
    <w:rsid w:val="00E729B4"/>
  </w:style>
  <w:style w:type="numbering" w:customStyle="1" w:styleId="2210">
    <w:name w:val="无列表221"/>
    <w:next w:val="a2"/>
    <w:uiPriority w:val="99"/>
    <w:semiHidden/>
    <w:unhideWhenUsed/>
    <w:rsid w:val="00E729B4"/>
  </w:style>
  <w:style w:type="numbering" w:customStyle="1" w:styleId="NoList12111">
    <w:name w:val="No List12111"/>
    <w:next w:val="a2"/>
    <w:uiPriority w:val="99"/>
    <w:semiHidden/>
    <w:unhideWhenUsed/>
    <w:rsid w:val="00E729B4"/>
  </w:style>
  <w:style w:type="numbering" w:customStyle="1" w:styleId="111112">
    <w:name w:val="リストなし11111"/>
    <w:next w:val="a2"/>
    <w:uiPriority w:val="99"/>
    <w:semiHidden/>
    <w:unhideWhenUsed/>
    <w:rsid w:val="00E729B4"/>
  </w:style>
  <w:style w:type="numbering" w:customStyle="1" w:styleId="111113">
    <w:name w:val="无列表11111"/>
    <w:next w:val="a2"/>
    <w:semiHidden/>
    <w:rsid w:val="00E729B4"/>
  </w:style>
  <w:style w:type="numbering" w:customStyle="1" w:styleId="NoList21111">
    <w:name w:val="No List21111"/>
    <w:next w:val="a2"/>
    <w:semiHidden/>
    <w:rsid w:val="00E729B4"/>
  </w:style>
  <w:style w:type="numbering" w:customStyle="1" w:styleId="NoList31111">
    <w:name w:val="No List31111"/>
    <w:next w:val="a2"/>
    <w:uiPriority w:val="99"/>
    <w:semiHidden/>
    <w:rsid w:val="00E729B4"/>
  </w:style>
  <w:style w:type="numbering" w:customStyle="1" w:styleId="NoList111111">
    <w:name w:val="No List111111"/>
    <w:next w:val="a2"/>
    <w:uiPriority w:val="99"/>
    <w:semiHidden/>
    <w:unhideWhenUsed/>
    <w:rsid w:val="00E729B4"/>
  </w:style>
  <w:style w:type="numbering" w:customStyle="1" w:styleId="121110">
    <w:name w:val="無清單12111"/>
    <w:next w:val="a2"/>
    <w:uiPriority w:val="99"/>
    <w:semiHidden/>
    <w:unhideWhenUsed/>
    <w:rsid w:val="00E729B4"/>
  </w:style>
  <w:style w:type="numbering" w:customStyle="1" w:styleId="1111110">
    <w:name w:val="無清單111111"/>
    <w:next w:val="a2"/>
    <w:uiPriority w:val="99"/>
    <w:semiHidden/>
    <w:unhideWhenUsed/>
    <w:rsid w:val="00E729B4"/>
  </w:style>
  <w:style w:type="numbering" w:customStyle="1" w:styleId="NoList1311">
    <w:name w:val="No List1311"/>
    <w:next w:val="a2"/>
    <w:uiPriority w:val="99"/>
    <w:semiHidden/>
    <w:unhideWhenUsed/>
    <w:rsid w:val="00E729B4"/>
  </w:style>
  <w:style w:type="numbering" w:customStyle="1" w:styleId="12114">
    <w:name w:val="リストなし1211"/>
    <w:next w:val="a2"/>
    <w:uiPriority w:val="99"/>
    <w:semiHidden/>
    <w:unhideWhenUsed/>
    <w:rsid w:val="00E729B4"/>
  </w:style>
  <w:style w:type="numbering" w:customStyle="1" w:styleId="12115">
    <w:name w:val="无列表1211"/>
    <w:next w:val="a2"/>
    <w:semiHidden/>
    <w:rsid w:val="00E729B4"/>
  </w:style>
  <w:style w:type="numbering" w:customStyle="1" w:styleId="NoList2211">
    <w:name w:val="No List2211"/>
    <w:next w:val="a2"/>
    <w:semiHidden/>
    <w:rsid w:val="00E729B4"/>
  </w:style>
  <w:style w:type="numbering" w:customStyle="1" w:styleId="NoList3211">
    <w:name w:val="No List3211"/>
    <w:next w:val="a2"/>
    <w:uiPriority w:val="99"/>
    <w:semiHidden/>
    <w:rsid w:val="00E729B4"/>
  </w:style>
  <w:style w:type="numbering" w:customStyle="1" w:styleId="NoList11211">
    <w:name w:val="No List11211"/>
    <w:next w:val="a2"/>
    <w:uiPriority w:val="99"/>
    <w:semiHidden/>
    <w:unhideWhenUsed/>
    <w:rsid w:val="00E729B4"/>
  </w:style>
  <w:style w:type="numbering" w:customStyle="1" w:styleId="13110">
    <w:name w:val="無清單1311"/>
    <w:next w:val="a2"/>
    <w:uiPriority w:val="99"/>
    <w:semiHidden/>
    <w:unhideWhenUsed/>
    <w:rsid w:val="00E729B4"/>
  </w:style>
  <w:style w:type="numbering" w:customStyle="1" w:styleId="112110">
    <w:name w:val="無清單11211"/>
    <w:next w:val="a2"/>
    <w:uiPriority w:val="99"/>
    <w:semiHidden/>
    <w:unhideWhenUsed/>
    <w:rsid w:val="00E729B4"/>
  </w:style>
  <w:style w:type="numbering" w:customStyle="1" w:styleId="2111">
    <w:name w:val="无列表2111"/>
    <w:next w:val="a2"/>
    <w:uiPriority w:val="99"/>
    <w:semiHidden/>
    <w:unhideWhenUsed/>
    <w:rsid w:val="00E729B4"/>
  </w:style>
  <w:style w:type="numbering" w:customStyle="1" w:styleId="NoList12211">
    <w:name w:val="No List12211"/>
    <w:next w:val="a2"/>
    <w:uiPriority w:val="99"/>
    <w:semiHidden/>
    <w:unhideWhenUsed/>
    <w:rsid w:val="00E729B4"/>
  </w:style>
  <w:style w:type="numbering" w:customStyle="1" w:styleId="112111">
    <w:name w:val="リストなし11211"/>
    <w:next w:val="a2"/>
    <w:uiPriority w:val="99"/>
    <w:semiHidden/>
    <w:unhideWhenUsed/>
    <w:rsid w:val="00E729B4"/>
  </w:style>
  <w:style w:type="numbering" w:customStyle="1" w:styleId="112112">
    <w:name w:val="无列表11211"/>
    <w:next w:val="a2"/>
    <w:semiHidden/>
    <w:rsid w:val="00E729B4"/>
  </w:style>
  <w:style w:type="numbering" w:customStyle="1" w:styleId="NoList21211">
    <w:name w:val="No List21211"/>
    <w:next w:val="a2"/>
    <w:semiHidden/>
    <w:rsid w:val="00E729B4"/>
  </w:style>
  <w:style w:type="numbering" w:customStyle="1" w:styleId="NoList31211">
    <w:name w:val="No List31211"/>
    <w:next w:val="a2"/>
    <w:uiPriority w:val="99"/>
    <w:semiHidden/>
    <w:rsid w:val="00E729B4"/>
  </w:style>
  <w:style w:type="numbering" w:customStyle="1" w:styleId="NoList111211">
    <w:name w:val="No List111211"/>
    <w:next w:val="a2"/>
    <w:uiPriority w:val="99"/>
    <w:semiHidden/>
    <w:unhideWhenUsed/>
    <w:rsid w:val="00E729B4"/>
  </w:style>
  <w:style w:type="numbering" w:customStyle="1" w:styleId="122110">
    <w:name w:val="無清單12211"/>
    <w:next w:val="a2"/>
    <w:uiPriority w:val="99"/>
    <w:semiHidden/>
    <w:unhideWhenUsed/>
    <w:rsid w:val="00E729B4"/>
  </w:style>
  <w:style w:type="numbering" w:customStyle="1" w:styleId="111211">
    <w:name w:val="無清單111211"/>
    <w:next w:val="a2"/>
    <w:uiPriority w:val="99"/>
    <w:semiHidden/>
    <w:unhideWhenUsed/>
    <w:rsid w:val="00E729B4"/>
  </w:style>
  <w:style w:type="numbering" w:customStyle="1" w:styleId="NoList511">
    <w:name w:val="No List511"/>
    <w:next w:val="a2"/>
    <w:uiPriority w:val="99"/>
    <w:semiHidden/>
    <w:unhideWhenUsed/>
    <w:rsid w:val="00E729B4"/>
  </w:style>
  <w:style w:type="numbering" w:customStyle="1" w:styleId="NoList61">
    <w:name w:val="No List61"/>
    <w:next w:val="a2"/>
    <w:uiPriority w:val="99"/>
    <w:semiHidden/>
    <w:unhideWhenUsed/>
    <w:rsid w:val="00E729B4"/>
  </w:style>
  <w:style w:type="numbering" w:customStyle="1" w:styleId="NoList141">
    <w:name w:val="No List141"/>
    <w:next w:val="a2"/>
    <w:uiPriority w:val="99"/>
    <w:semiHidden/>
    <w:unhideWhenUsed/>
    <w:rsid w:val="00E729B4"/>
  </w:style>
  <w:style w:type="numbering" w:customStyle="1" w:styleId="1315">
    <w:name w:val="リストなし131"/>
    <w:next w:val="a2"/>
    <w:uiPriority w:val="99"/>
    <w:semiHidden/>
    <w:unhideWhenUsed/>
    <w:rsid w:val="00E729B4"/>
  </w:style>
  <w:style w:type="numbering" w:customStyle="1" w:styleId="NoList231">
    <w:name w:val="No List231"/>
    <w:next w:val="a2"/>
    <w:semiHidden/>
    <w:rsid w:val="00E729B4"/>
  </w:style>
  <w:style w:type="numbering" w:customStyle="1" w:styleId="NoList331">
    <w:name w:val="No List331"/>
    <w:next w:val="a2"/>
    <w:uiPriority w:val="99"/>
    <w:semiHidden/>
    <w:rsid w:val="00E729B4"/>
  </w:style>
  <w:style w:type="numbering" w:customStyle="1" w:styleId="NoList114">
    <w:name w:val="No List114"/>
    <w:next w:val="a2"/>
    <w:uiPriority w:val="99"/>
    <w:semiHidden/>
    <w:unhideWhenUsed/>
    <w:rsid w:val="00E729B4"/>
  </w:style>
  <w:style w:type="numbering" w:customStyle="1" w:styleId="1410">
    <w:name w:val="無清單141"/>
    <w:next w:val="a2"/>
    <w:uiPriority w:val="99"/>
    <w:semiHidden/>
    <w:unhideWhenUsed/>
    <w:rsid w:val="00E729B4"/>
  </w:style>
  <w:style w:type="numbering" w:customStyle="1" w:styleId="11310">
    <w:name w:val="無清單1131"/>
    <w:next w:val="a2"/>
    <w:uiPriority w:val="99"/>
    <w:semiHidden/>
    <w:unhideWhenUsed/>
    <w:rsid w:val="00E729B4"/>
  </w:style>
  <w:style w:type="numbering" w:customStyle="1" w:styleId="NoList42">
    <w:name w:val="No List42"/>
    <w:next w:val="a2"/>
    <w:uiPriority w:val="99"/>
    <w:semiHidden/>
    <w:unhideWhenUsed/>
    <w:rsid w:val="00E729B4"/>
  </w:style>
  <w:style w:type="numbering" w:customStyle="1" w:styleId="NoList1231">
    <w:name w:val="No List1231"/>
    <w:next w:val="a2"/>
    <w:uiPriority w:val="99"/>
    <w:semiHidden/>
    <w:unhideWhenUsed/>
    <w:rsid w:val="00E729B4"/>
  </w:style>
  <w:style w:type="numbering" w:customStyle="1" w:styleId="11312">
    <w:name w:val="リストなし1131"/>
    <w:next w:val="a2"/>
    <w:uiPriority w:val="99"/>
    <w:semiHidden/>
    <w:unhideWhenUsed/>
    <w:rsid w:val="00E729B4"/>
  </w:style>
  <w:style w:type="numbering" w:customStyle="1" w:styleId="11313">
    <w:name w:val="无列表1131"/>
    <w:next w:val="a2"/>
    <w:semiHidden/>
    <w:rsid w:val="00E729B4"/>
  </w:style>
  <w:style w:type="numbering" w:customStyle="1" w:styleId="NoList2131">
    <w:name w:val="No List2131"/>
    <w:next w:val="a2"/>
    <w:semiHidden/>
    <w:rsid w:val="00E729B4"/>
  </w:style>
  <w:style w:type="numbering" w:customStyle="1" w:styleId="NoList3131">
    <w:name w:val="No List3131"/>
    <w:next w:val="a2"/>
    <w:uiPriority w:val="99"/>
    <w:semiHidden/>
    <w:rsid w:val="00E729B4"/>
  </w:style>
  <w:style w:type="numbering" w:customStyle="1" w:styleId="NoList11131">
    <w:name w:val="No List11131"/>
    <w:next w:val="a2"/>
    <w:uiPriority w:val="99"/>
    <w:semiHidden/>
    <w:unhideWhenUsed/>
    <w:rsid w:val="00E729B4"/>
  </w:style>
  <w:style w:type="numbering" w:customStyle="1" w:styleId="12310">
    <w:name w:val="無清單1231"/>
    <w:next w:val="a2"/>
    <w:uiPriority w:val="99"/>
    <w:semiHidden/>
    <w:unhideWhenUsed/>
    <w:rsid w:val="00E729B4"/>
  </w:style>
  <w:style w:type="numbering" w:customStyle="1" w:styleId="111310">
    <w:name w:val="無清單11131"/>
    <w:next w:val="a2"/>
    <w:uiPriority w:val="99"/>
    <w:semiHidden/>
    <w:unhideWhenUsed/>
    <w:rsid w:val="00E729B4"/>
  </w:style>
  <w:style w:type="numbering" w:customStyle="1" w:styleId="NoList1212">
    <w:name w:val="No List1212"/>
    <w:next w:val="a2"/>
    <w:uiPriority w:val="99"/>
    <w:semiHidden/>
    <w:unhideWhenUsed/>
    <w:rsid w:val="00E729B4"/>
  </w:style>
  <w:style w:type="numbering" w:customStyle="1" w:styleId="11125">
    <w:name w:val="リストなし1112"/>
    <w:next w:val="a2"/>
    <w:uiPriority w:val="99"/>
    <w:semiHidden/>
    <w:unhideWhenUsed/>
    <w:rsid w:val="00E729B4"/>
  </w:style>
  <w:style w:type="numbering" w:customStyle="1" w:styleId="11126">
    <w:name w:val="无列表1112"/>
    <w:next w:val="a2"/>
    <w:semiHidden/>
    <w:rsid w:val="00E729B4"/>
  </w:style>
  <w:style w:type="numbering" w:customStyle="1" w:styleId="NoList2112">
    <w:name w:val="No List2112"/>
    <w:next w:val="a2"/>
    <w:semiHidden/>
    <w:rsid w:val="00E729B4"/>
  </w:style>
  <w:style w:type="numbering" w:customStyle="1" w:styleId="NoList3112">
    <w:name w:val="No List3112"/>
    <w:next w:val="a2"/>
    <w:uiPriority w:val="99"/>
    <w:semiHidden/>
    <w:rsid w:val="00E729B4"/>
  </w:style>
  <w:style w:type="numbering" w:customStyle="1" w:styleId="NoList11112">
    <w:name w:val="No List11112"/>
    <w:next w:val="a2"/>
    <w:uiPriority w:val="99"/>
    <w:semiHidden/>
    <w:unhideWhenUsed/>
    <w:rsid w:val="00E729B4"/>
  </w:style>
  <w:style w:type="numbering" w:customStyle="1" w:styleId="12120">
    <w:name w:val="無清單1212"/>
    <w:next w:val="a2"/>
    <w:uiPriority w:val="99"/>
    <w:semiHidden/>
    <w:unhideWhenUsed/>
    <w:rsid w:val="00E729B4"/>
  </w:style>
  <w:style w:type="numbering" w:customStyle="1" w:styleId="111120">
    <w:name w:val="無清單11112"/>
    <w:next w:val="a2"/>
    <w:uiPriority w:val="99"/>
    <w:semiHidden/>
    <w:unhideWhenUsed/>
    <w:rsid w:val="00E729B4"/>
  </w:style>
  <w:style w:type="numbering" w:customStyle="1" w:styleId="NoList52">
    <w:name w:val="No List52"/>
    <w:next w:val="a2"/>
    <w:uiPriority w:val="99"/>
    <w:semiHidden/>
    <w:unhideWhenUsed/>
    <w:rsid w:val="00E729B4"/>
  </w:style>
  <w:style w:type="numbering" w:customStyle="1" w:styleId="NoList132">
    <w:name w:val="No List132"/>
    <w:next w:val="a2"/>
    <w:uiPriority w:val="99"/>
    <w:semiHidden/>
    <w:unhideWhenUsed/>
    <w:rsid w:val="00E729B4"/>
  </w:style>
  <w:style w:type="numbering" w:customStyle="1" w:styleId="1229">
    <w:name w:val="リストなし122"/>
    <w:next w:val="a2"/>
    <w:uiPriority w:val="99"/>
    <w:semiHidden/>
    <w:unhideWhenUsed/>
    <w:rsid w:val="00E729B4"/>
  </w:style>
  <w:style w:type="numbering" w:customStyle="1" w:styleId="122a">
    <w:name w:val="无列表122"/>
    <w:next w:val="a2"/>
    <w:semiHidden/>
    <w:rsid w:val="00E729B4"/>
  </w:style>
  <w:style w:type="numbering" w:customStyle="1" w:styleId="NoList222">
    <w:name w:val="No List222"/>
    <w:next w:val="a2"/>
    <w:semiHidden/>
    <w:rsid w:val="00E729B4"/>
  </w:style>
  <w:style w:type="numbering" w:customStyle="1" w:styleId="NoList322">
    <w:name w:val="No List322"/>
    <w:next w:val="a2"/>
    <w:uiPriority w:val="99"/>
    <w:semiHidden/>
    <w:rsid w:val="00E729B4"/>
  </w:style>
  <w:style w:type="numbering" w:customStyle="1" w:styleId="NoList1122">
    <w:name w:val="No List1122"/>
    <w:next w:val="a2"/>
    <w:uiPriority w:val="99"/>
    <w:semiHidden/>
    <w:unhideWhenUsed/>
    <w:rsid w:val="00E729B4"/>
  </w:style>
  <w:style w:type="numbering" w:customStyle="1" w:styleId="1320">
    <w:name w:val="無清單132"/>
    <w:next w:val="a2"/>
    <w:uiPriority w:val="99"/>
    <w:semiHidden/>
    <w:unhideWhenUsed/>
    <w:rsid w:val="00E729B4"/>
  </w:style>
  <w:style w:type="numbering" w:customStyle="1" w:styleId="11220">
    <w:name w:val="無清單1122"/>
    <w:next w:val="a2"/>
    <w:uiPriority w:val="99"/>
    <w:semiHidden/>
    <w:unhideWhenUsed/>
    <w:rsid w:val="00E729B4"/>
  </w:style>
  <w:style w:type="numbering" w:customStyle="1" w:styleId="2120">
    <w:name w:val="无列表212"/>
    <w:next w:val="a2"/>
    <w:uiPriority w:val="99"/>
    <w:semiHidden/>
    <w:unhideWhenUsed/>
    <w:rsid w:val="00E729B4"/>
  </w:style>
  <w:style w:type="numbering" w:customStyle="1" w:styleId="NoList11122">
    <w:name w:val="No List11122"/>
    <w:next w:val="a2"/>
    <w:uiPriority w:val="99"/>
    <w:semiHidden/>
    <w:unhideWhenUsed/>
    <w:rsid w:val="00E729B4"/>
  </w:style>
  <w:style w:type="numbering" w:customStyle="1" w:styleId="NoList7">
    <w:name w:val="No List7"/>
    <w:next w:val="a2"/>
    <w:uiPriority w:val="99"/>
    <w:semiHidden/>
    <w:unhideWhenUsed/>
    <w:rsid w:val="00E729B4"/>
  </w:style>
  <w:style w:type="numbering" w:customStyle="1" w:styleId="NoList15">
    <w:name w:val="No List15"/>
    <w:next w:val="a2"/>
    <w:uiPriority w:val="99"/>
    <w:semiHidden/>
    <w:unhideWhenUsed/>
    <w:rsid w:val="00E729B4"/>
  </w:style>
  <w:style w:type="numbering" w:customStyle="1" w:styleId="149">
    <w:name w:val="リストなし14"/>
    <w:next w:val="a2"/>
    <w:uiPriority w:val="99"/>
    <w:semiHidden/>
    <w:unhideWhenUsed/>
    <w:rsid w:val="00E729B4"/>
  </w:style>
  <w:style w:type="numbering" w:customStyle="1" w:styleId="14a">
    <w:name w:val="无列表14"/>
    <w:next w:val="a2"/>
    <w:semiHidden/>
    <w:rsid w:val="00E729B4"/>
  </w:style>
  <w:style w:type="numbering" w:customStyle="1" w:styleId="NoList24">
    <w:name w:val="No List24"/>
    <w:next w:val="a2"/>
    <w:semiHidden/>
    <w:rsid w:val="00E729B4"/>
  </w:style>
  <w:style w:type="numbering" w:customStyle="1" w:styleId="NoList34">
    <w:name w:val="No List34"/>
    <w:next w:val="a2"/>
    <w:uiPriority w:val="99"/>
    <w:semiHidden/>
    <w:rsid w:val="00E729B4"/>
  </w:style>
  <w:style w:type="numbering" w:customStyle="1" w:styleId="NoList115">
    <w:name w:val="No List115"/>
    <w:next w:val="a2"/>
    <w:uiPriority w:val="99"/>
    <w:semiHidden/>
    <w:unhideWhenUsed/>
    <w:rsid w:val="00E729B4"/>
  </w:style>
  <w:style w:type="numbering" w:customStyle="1" w:styleId="157">
    <w:name w:val="無清單15"/>
    <w:next w:val="a2"/>
    <w:uiPriority w:val="99"/>
    <w:semiHidden/>
    <w:unhideWhenUsed/>
    <w:rsid w:val="00E729B4"/>
  </w:style>
  <w:style w:type="numbering" w:customStyle="1" w:styleId="1142">
    <w:name w:val="無清單114"/>
    <w:next w:val="a2"/>
    <w:uiPriority w:val="99"/>
    <w:semiHidden/>
    <w:unhideWhenUsed/>
    <w:rsid w:val="00E729B4"/>
  </w:style>
  <w:style w:type="numbering" w:customStyle="1" w:styleId="NoList43">
    <w:name w:val="No List43"/>
    <w:next w:val="a2"/>
    <w:uiPriority w:val="99"/>
    <w:semiHidden/>
    <w:unhideWhenUsed/>
    <w:rsid w:val="00E729B4"/>
  </w:style>
  <w:style w:type="numbering" w:customStyle="1" w:styleId="NoList124">
    <w:name w:val="No List124"/>
    <w:next w:val="a2"/>
    <w:uiPriority w:val="99"/>
    <w:semiHidden/>
    <w:unhideWhenUsed/>
    <w:rsid w:val="00E729B4"/>
  </w:style>
  <w:style w:type="numbering" w:customStyle="1" w:styleId="1143">
    <w:name w:val="リストなし114"/>
    <w:next w:val="a2"/>
    <w:uiPriority w:val="99"/>
    <w:semiHidden/>
    <w:unhideWhenUsed/>
    <w:rsid w:val="00E729B4"/>
  </w:style>
  <w:style w:type="numbering" w:customStyle="1" w:styleId="1144">
    <w:name w:val="无列表114"/>
    <w:next w:val="a2"/>
    <w:semiHidden/>
    <w:rsid w:val="00E729B4"/>
  </w:style>
  <w:style w:type="numbering" w:customStyle="1" w:styleId="NoList214">
    <w:name w:val="No List214"/>
    <w:next w:val="a2"/>
    <w:semiHidden/>
    <w:rsid w:val="00E729B4"/>
  </w:style>
  <w:style w:type="numbering" w:customStyle="1" w:styleId="NoList314">
    <w:name w:val="No List314"/>
    <w:next w:val="a2"/>
    <w:uiPriority w:val="99"/>
    <w:semiHidden/>
    <w:rsid w:val="00E729B4"/>
  </w:style>
  <w:style w:type="numbering" w:customStyle="1" w:styleId="NoList1114">
    <w:name w:val="No List1114"/>
    <w:next w:val="a2"/>
    <w:uiPriority w:val="99"/>
    <w:semiHidden/>
    <w:unhideWhenUsed/>
    <w:rsid w:val="00E729B4"/>
  </w:style>
  <w:style w:type="numbering" w:customStyle="1" w:styleId="1242">
    <w:name w:val="無清單124"/>
    <w:next w:val="a2"/>
    <w:uiPriority w:val="99"/>
    <w:semiHidden/>
    <w:unhideWhenUsed/>
    <w:rsid w:val="00E729B4"/>
  </w:style>
  <w:style w:type="numbering" w:customStyle="1" w:styleId="11140">
    <w:name w:val="無清單1114"/>
    <w:next w:val="a2"/>
    <w:uiPriority w:val="99"/>
    <w:semiHidden/>
    <w:unhideWhenUsed/>
    <w:rsid w:val="00E729B4"/>
  </w:style>
  <w:style w:type="numbering" w:customStyle="1" w:styleId="231">
    <w:name w:val="无列表23"/>
    <w:next w:val="a2"/>
    <w:uiPriority w:val="99"/>
    <w:semiHidden/>
    <w:unhideWhenUsed/>
    <w:rsid w:val="00E729B4"/>
  </w:style>
  <w:style w:type="numbering" w:customStyle="1" w:styleId="NoList1213">
    <w:name w:val="No List1213"/>
    <w:next w:val="a2"/>
    <w:uiPriority w:val="99"/>
    <w:semiHidden/>
    <w:unhideWhenUsed/>
    <w:rsid w:val="00E729B4"/>
  </w:style>
  <w:style w:type="numbering" w:customStyle="1" w:styleId="11132">
    <w:name w:val="リストなし1113"/>
    <w:next w:val="a2"/>
    <w:uiPriority w:val="99"/>
    <w:semiHidden/>
    <w:unhideWhenUsed/>
    <w:rsid w:val="00E729B4"/>
  </w:style>
  <w:style w:type="numbering" w:customStyle="1" w:styleId="11133">
    <w:name w:val="无列表1113"/>
    <w:next w:val="a2"/>
    <w:semiHidden/>
    <w:rsid w:val="00E729B4"/>
  </w:style>
  <w:style w:type="numbering" w:customStyle="1" w:styleId="NoList2113">
    <w:name w:val="No List2113"/>
    <w:next w:val="a2"/>
    <w:semiHidden/>
    <w:rsid w:val="00E729B4"/>
  </w:style>
  <w:style w:type="numbering" w:customStyle="1" w:styleId="NoList3113">
    <w:name w:val="No List3113"/>
    <w:next w:val="a2"/>
    <w:uiPriority w:val="99"/>
    <w:semiHidden/>
    <w:rsid w:val="00E729B4"/>
  </w:style>
  <w:style w:type="numbering" w:customStyle="1" w:styleId="NoList11113">
    <w:name w:val="No List11113"/>
    <w:next w:val="a2"/>
    <w:uiPriority w:val="99"/>
    <w:semiHidden/>
    <w:unhideWhenUsed/>
    <w:rsid w:val="00E729B4"/>
  </w:style>
  <w:style w:type="numbering" w:customStyle="1" w:styleId="12130">
    <w:name w:val="無清單1213"/>
    <w:next w:val="a2"/>
    <w:uiPriority w:val="99"/>
    <w:semiHidden/>
    <w:unhideWhenUsed/>
    <w:rsid w:val="00E729B4"/>
  </w:style>
  <w:style w:type="numbering" w:customStyle="1" w:styleId="111130">
    <w:name w:val="無清單11113"/>
    <w:next w:val="a2"/>
    <w:uiPriority w:val="99"/>
    <w:semiHidden/>
    <w:unhideWhenUsed/>
    <w:rsid w:val="00E729B4"/>
  </w:style>
  <w:style w:type="numbering" w:customStyle="1" w:styleId="NoList53">
    <w:name w:val="No List53"/>
    <w:next w:val="a2"/>
    <w:uiPriority w:val="99"/>
    <w:semiHidden/>
    <w:unhideWhenUsed/>
    <w:rsid w:val="00E729B4"/>
  </w:style>
  <w:style w:type="numbering" w:customStyle="1" w:styleId="NoList133">
    <w:name w:val="No List133"/>
    <w:next w:val="a2"/>
    <w:uiPriority w:val="99"/>
    <w:semiHidden/>
    <w:unhideWhenUsed/>
    <w:rsid w:val="00E729B4"/>
  </w:style>
  <w:style w:type="numbering" w:customStyle="1" w:styleId="1237">
    <w:name w:val="リストなし123"/>
    <w:next w:val="a2"/>
    <w:uiPriority w:val="99"/>
    <w:semiHidden/>
    <w:unhideWhenUsed/>
    <w:rsid w:val="00E729B4"/>
  </w:style>
  <w:style w:type="numbering" w:customStyle="1" w:styleId="1238">
    <w:name w:val="无列表123"/>
    <w:next w:val="a2"/>
    <w:semiHidden/>
    <w:rsid w:val="00E729B4"/>
  </w:style>
  <w:style w:type="numbering" w:customStyle="1" w:styleId="NoList223">
    <w:name w:val="No List223"/>
    <w:next w:val="a2"/>
    <w:semiHidden/>
    <w:rsid w:val="00E729B4"/>
  </w:style>
  <w:style w:type="numbering" w:customStyle="1" w:styleId="NoList323">
    <w:name w:val="No List323"/>
    <w:next w:val="a2"/>
    <w:uiPriority w:val="99"/>
    <w:semiHidden/>
    <w:rsid w:val="00E729B4"/>
  </w:style>
  <w:style w:type="numbering" w:customStyle="1" w:styleId="NoList1123">
    <w:name w:val="No List1123"/>
    <w:next w:val="a2"/>
    <w:uiPriority w:val="99"/>
    <w:semiHidden/>
    <w:unhideWhenUsed/>
    <w:rsid w:val="00E729B4"/>
  </w:style>
  <w:style w:type="numbering" w:customStyle="1" w:styleId="1331">
    <w:name w:val="無清單133"/>
    <w:next w:val="a2"/>
    <w:uiPriority w:val="99"/>
    <w:semiHidden/>
    <w:unhideWhenUsed/>
    <w:rsid w:val="00E729B4"/>
  </w:style>
  <w:style w:type="numbering" w:customStyle="1" w:styleId="11230">
    <w:name w:val="無清單1123"/>
    <w:next w:val="a2"/>
    <w:uiPriority w:val="99"/>
    <w:semiHidden/>
    <w:unhideWhenUsed/>
    <w:rsid w:val="00E729B4"/>
  </w:style>
  <w:style w:type="numbering" w:customStyle="1" w:styleId="2131">
    <w:name w:val="无列表213"/>
    <w:next w:val="a2"/>
    <w:uiPriority w:val="99"/>
    <w:semiHidden/>
    <w:unhideWhenUsed/>
    <w:rsid w:val="00E729B4"/>
  </w:style>
  <w:style w:type="numbering" w:customStyle="1" w:styleId="NoList1222">
    <w:name w:val="No List1222"/>
    <w:next w:val="a2"/>
    <w:uiPriority w:val="99"/>
    <w:semiHidden/>
    <w:unhideWhenUsed/>
    <w:rsid w:val="00E729B4"/>
  </w:style>
  <w:style w:type="numbering" w:customStyle="1" w:styleId="11221">
    <w:name w:val="リストなし1122"/>
    <w:next w:val="a2"/>
    <w:uiPriority w:val="99"/>
    <w:semiHidden/>
    <w:unhideWhenUsed/>
    <w:rsid w:val="00E729B4"/>
  </w:style>
  <w:style w:type="numbering" w:customStyle="1" w:styleId="11222">
    <w:name w:val="无列表1122"/>
    <w:next w:val="a2"/>
    <w:semiHidden/>
    <w:rsid w:val="00E729B4"/>
  </w:style>
  <w:style w:type="numbering" w:customStyle="1" w:styleId="NoList2122">
    <w:name w:val="No List2122"/>
    <w:next w:val="a2"/>
    <w:semiHidden/>
    <w:rsid w:val="00E729B4"/>
  </w:style>
  <w:style w:type="numbering" w:customStyle="1" w:styleId="NoList3122">
    <w:name w:val="No List3122"/>
    <w:next w:val="a2"/>
    <w:uiPriority w:val="99"/>
    <w:semiHidden/>
    <w:rsid w:val="00E729B4"/>
  </w:style>
  <w:style w:type="numbering" w:customStyle="1" w:styleId="NoList11123">
    <w:name w:val="No List11123"/>
    <w:next w:val="a2"/>
    <w:uiPriority w:val="99"/>
    <w:semiHidden/>
    <w:unhideWhenUsed/>
    <w:rsid w:val="00E729B4"/>
  </w:style>
  <w:style w:type="numbering" w:customStyle="1" w:styleId="12220">
    <w:name w:val="無清單1222"/>
    <w:next w:val="a2"/>
    <w:uiPriority w:val="99"/>
    <w:semiHidden/>
    <w:unhideWhenUsed/>
    <w:rsid w:val="00E729B4"/>
  </w:style>
  <w:style w:type="numbering" w:customStyle="1" w:styleId="111220">
    <w:name w:val="無清單11122"/>
    <w:next w:val="a2"/>
    <w:uiPriority w:val="99"/>
    <w:semiHidden/>
    <w:unhideWhenUsed/>
    <w:rsid w:val="00E729B4"/>
  </w:style>
  <w:style w:type="numbering" w:customStyle="1" w:styleId="NoList8">
    <w:name w:val="No List8"/>
    <w:next w:val="a2"/>
    <w:uiPriority w:val="99"/>
    <w:semiHidden/>
    <w:unhideWhenUsed/>
    <w:rsid w:val="00E729B4"/>
  </w:style>
  <w:style w:type="numbering" w:customStyle="1" w:styleId="NoList16">
    <w:name w:val="No List16"/>
    <w:next w:val="a2"/>
    <w:uiPriority w:val="99"/>
    <w:semiHidden/>
    <w:unhideWhenUsed/>
    <w:rsid w:val="00E729B4"/>
  </w:style>
  <w:style w:type="numbering" w:customStyle="1" w:styleId="158">
    <w:name w:val="リストなし15"/>
    <w:next w:val="a2"/>
    <w:uiPriority w:val="99"/>
    <w:semiHidden/>
    <w:unhideWhenUsed/>
    <w:rsid w:val="00E729B4"/>
  </w:style>
  <w:style w:type="numbering" w:customStyle="1" w:styleId="159">
    <w:name w:val="无列表15"/>
    <w:next w:val="a2"/>
    <w:semiHidden/>
    <w:rsid w:val="00E729B4"/>
  </w:style>
  <w:style w:type="numbering" w:customStyle="1" w:styleId="NoList25">
    <w:name w:val="No List25"/>
    <w:next w:val="a2"/>
    <w:semiHidden/>
    <w:rsid w:val="00E729B4"/>
  </w:style>
  <w:style w:type="numbering" w:customStyle="1" w:styleId="NoList35">
    <w:name w:val="No List35"/>
    <w:next w:val="a2"/>
    <w:uiPriority w:val="99"/>
    <w:semiHidden/>
    <w:rsid w:val="00E729B4"/>
  </w:style>
  <w:style w:type="numbering" w:customStyle="1" w:styleId="NoList116">
    <w:name w:val="No List116"/>
    <w:next w:val="a2"/>
    <w:uiPriority w:val="99"/>
    <w:semiHidden/>
    <w:unhideWhenUsed/>
    <w:rsid w:val="00E729B4"/>
  </w:style>
  <w:style w:type="numbering" w:customStyle="1" w:styleId="162">
    <w:name w:val="無清單16"/>
    <w:next w:val="a2"/>
    <w:uiPriority w:val="99"/>
    <w:semiHidden/>
    <w:unhideWhenUsed/>
    <w:rsid w:val="00E729B4"/>
  </w:style>
  <w:style w:type="numbering" w:customStyle="1" w:styleId="1152">
    <w:name w:val="無清單115"/>
    <w:next w:val="a2"/>
    <w:uiPriority w:val="99"/>
    <w:semiHidden/>
    <w:unhideWhenUsed/>
    <w:rsid w:val="00E729B4"/>
  </w:style>
  <w:style w:type="numbering" w:customStyle="1" w:styleId="NoList44">
    <w:name w:val="No List44"/>
    <w:next w:val="a2"/>
    <w:uiPriority w:val="99"/>
    <w:semiHidden/>
    <w:unhideWhenUsed/>
    <w:rsid w:val="00E729B4"/>
  </w:style>
  <w:style w:type="numbering" w:customStyle="1" w:styleId="NoList125">
    <w:name w:val="No List125"/>
    <w:next w:val="a2"/>
    <w:uiPriority w:val="99"/>
    <w:semiHidden/>
    <w:unhideWhenUsed/>
    <w:rsid w:val="00E729B4"/>
  </w:style>
  <w:style w:type="numbering" w:customStyle="1" w:styleId="1153">
    <w:name w:val="リストなし115"/>
    <w:next w:val="a2"/>
    <w:uiPriority w:val="99"/>
    <w:semiHidden/>
    <w:unhideWhenUsed/>
    <w:rsid w:val="00E729B4"/>
  </w:style>
  <w:style w:type="numbering" w:customStyle="1" w:styleId="1154">
    <w:name w:val="无列表115"/>
    <w:next w:val="a2"/>
    <w:semiHidden/>
    <w:rsid w:val="00E729B4"/>
  </w:style>
  <w:style w:type="numbering" w:customStyle="1" w:styleId="NoList215">
    <w:name w:val="No List215"/>
    <w:next w:val="a2"/>
    <w:semiHidden/>
    <w:rsid w:val="00E729B4"/>
  </w:style>
  <w:style w:type="numbering" w:customStyle="1" w:styleId="NoList315">
    <w:name w:val="No List315"/>
    <w:next w:val="a2"/>
    <w:uiPriority w:val="99"/>
    <w:semiHidden/>
    <w:rsid w:val="00E729B4"/>
  </w:style>
  <w:style w:type="numbering" w:customStyle="1" w:styleId="NoList1115">
    <w:name w:val="No List1115"/>
    <w:next w:val="a2"/>
    <w:uiPriority w:val="99"/>
    <w:semiHidden/>
    <w:unhideWhenUsed/>
    <w:rsid w:val="00E729B4"/>
  </w:style>
  <w:style w:type="numbering" w:customStyle="1" w:styleId="1250">
    <w:name w:val="無清單125"/>
    <w:next w:val="a2"/>
    <w:uiPriority w:val="99"/>
    <w:semiHidden/>
    <w:unhideWhenUsed/>
    <w:rsid w:val="00E729B4"/>
  </w:style>
  <w:style w:type="numbering" w:customStyle="1" w:styleId="11150">
    <w:name w:val="無清單1115"/>
    <w:next w:val="a2"/>
    <w:uiPriority w:val="99"/>
    <w:semiHidden/>
    <w:unhideWhenUsed/>
    <w:rsid w:val="00E729B4"/>
  </w:style>
  <w:style w:type="numbering" w:customStyle="1" w:styleId="241">
    <w:name w:val="无列表24"/>
    <w:next w:val="a2"/>
    <w:uiPriority w:val="99"/>
    <w:semiHidden/>
    <w:unhideWhenUsed/>
    <w:rsid w:val="00E729B4"/>
  </w:style>
  <w:style w:type="numbering" w:customStyle="1" w:styleId="NoList1214">
    <w:name w:val="No List1214"/>
    <w:next w:val="a2"/>
    <w:uiPriority w:val="99"/>
    <w:semiHidden/>
    <w:unhideWhenUsed/>
    <w:rsid w:val="00E729B4"/>
  </w:style>
  <w:style w:type="numbering" w:customStyle="1" w:styleId="11141">
    <w:name w:val="リストなし1114"/>
    <w:next w:val="a2"/>
    <w:uiPriority w:val="99"/>
    <w:semiHidden/>
    <w:unhideWhenUsed/>
    <w:rsid w:val="00E729B4"/>
  </w:style>
  <w:style w:type="numbering" w:customStyle="1" w:styleId="11142">
    <w:name w:val="无列表1114"/>
    <w:next w:val="a2"/>
    <w:semiHidden/>
    <w:rsid w:val="00E729B4"/>
  </w:style>
  <w:style w:type="numbering" w:customStyle="1" w:styleId="NoList2114">
    <w:name w:val="No List2114"/>
    <w:next w:val="a2"/>
    <w:semiHidden/>
    <w:rsid w:val="00E729B4"/>
  </w:style>
  <w:style w:type="numbering" w:customStyle="1" w:styleId="NoList3114">
    <w:name w:val="No List3114"/>
    <w:next w:val="a2"/>
    <w:uiPriority w:val="99"/>
    <w:semiHidden/>
    <w:rsid w:val="00E729B4"/>
  </w:style>
  <w:style w:type="numbering" w:customStyle="1" w:styleId="NoList11114">
    <w:name w:val="No List11114"/>
    <w:next w:val="a2"/>
    <w:uiPriority w:val="99"/>
    <w:semiHidden/>
    <w:unhideWhenUsed/>
    <w:rsid w:val="00E729B4"/>
  </w:style>
  <w:style w:type="numbering" w:customStyle="1" w:styleId="12140">
    <w:name w:val="無清單1214"/>
    <w:next w:val="a2"/>
    <w:uiPriority w:val="99"/>
    <w:semiHidden/>
    <w:unhideWhenUsed/>
    <w:rsid w:val="00E729B4"/>
  </w:style>
  <w:style w:type="numbering" w:customStyle="1" w:styleId="111140">
    <w:name w:val="無清單11114"/>
    <w:next w:val="a2"/>
    <w:uiPriority w:val="99"/>
    <w:semiHidden/>
    <w:unhideWhenUsed/>
    <w:rsid w:val="00E729B4"/>
  </w:style>
  <w:style w:type="numbering" w:customStyle="1" w:styleId="NoList54">
    <w:name w:val="No List54"/>
    <w:next w:val="a2"/>
    <w:uiPriority w:val="99"/>
    <w:semiHidden/>
    <w:unhideWhenUsed/>
    <w:rsid w:val="00E729B4"/>
  </w:style>
  <w:style w:type="numbering" w:customStyle="1" w:styleId="NoList134">
    <w:name w:val="No List134"/>
    <w:next w:val="a2"/>
    <w:uiPriority w:val="99"/>
    <w:semiHidden/>
    <w:unhideWhenUsed/>
    <w:rsid w:val="00E729B4"/>
  </w:style>
  <w:style w:type="numbering" w:customStyle="1" w:styleId="1243">
    <w:name w:val="リストなし124"/>
    <w:next w:val="a2"/>
    <w:uiPriority w:val="99"/>
    <w:semiHidden/>
    <w:unhideWhenUsed/>
    <w:rsid w:val="00E729B4"/>
  </w:style>
  <w:style w:type="numbering" w:customStyle="1" w:styleId="1244">
    <w:name w:val="无列表124"/>
    <w:next w:val="a2"/>
    <w:semiHidden/>
    <w:rsid w:val="00E729B4"/>
  </w:style>
  <w:style w:type="numbering" w:customStyle="1" w:styleId="NoList224">
    <w:name w:val="No List224"/>
    <w:next w:val="a2"/>
    <w:semiHidden/>
    <w:rsid w:val="00E729B4"/>
  </w:style>
  <w:style w:type="numbering" w:customStyle="1" w:styleId="NoList324">
    <w:name w:val="No List324"/>
    <w:next w:val="a2"/>
    <w:uiPriority w:val="99"/>
    <w:semiHidden/>
    <w:rsid w:val="00E729B4"/>
  </w:style>
  <w:style w:type="numbering" w:customStyle="1" w:styleId="NoList1124">
    <w:name w:val="No List1124"/>
    <w:next w:val="a2"/>
    <w:uiPriority w:val="99"/>
    <w:semiHidden/>
    <w:unhideWhenUsed/>
    <w:rsid w:val="00E729B4"/>
  </w:style>
  <w:style w:type="numbering" w:customStyle="1" w:styleId="1340">
    <w:name w:val="無清單134"/>
    <w:next w:val="a2"/>
    <w:uiPriority w:val="99"/>
    <w:semiHidden/>
    <w:unhideWhenUsed/>
    <w:rsid w:val="00E729B4"/>
  </w:style>
  <w:style w:type="numbering" w:customStyle="1" w:styleId="11240">
    <w:name w:val="無清單1124"/>
    <w:next w:val="a2"/>
    <w:uiPriority w:val="99"/>
    <w:semiHidden/>
    <w:unhideWhenUsed/>
    <w:rsid w:val="00E729B4"/>
  </w:style>
  <w:style w:type="numbering" w:customStyle="1" w:styleId="2140">
    <w:name w:val="无列表214"/>
    <w:next w:val="a2"/>
    <w:uiPriority w:val="99"/>
    <w:semiHidden/>
    <w:unhideWhenUsed/>
    <w:rsid w:val="00E729B4"/>
  </w:style>
  <w:style w:type="numbering" w:customStyle="1" w:styleId="NoList1223">
    <w:name w:val="No List1223"/>
    <w:next w:val="a2"/>
    <w:uiPriority w:val="99"/>
    <w:semiHidden/>
    <w:unhideWhenUsed/>
    <w:rsid w:val="00E729B4"/>
  </w:style>
  <w:style w:type="numbering" w:customStyle="1" w:styleId="11231">
    <w:name w:val="リストなし1123"/>
    <w:next w:val="a2"/>
    <w:uiPriority w:val="99"/>
    <w:semiHidden/>
    <w:unhideWhenUsed/>
    <w:rsid w:val="00E729B4"/>
  </w:style>
  <w:style w:type="numbering" w:customStyle="1" w:styleId="11232">
    <w:name w:val="无列表1123"/>
    <w:next w:val="a2"/>
    <w:semiHidden/>
    <w:rsid w:val="00E729B4"/>
  </w:style>
  <w:style w:type="numbering" w:customStyle="1" w:styleId="NoList2123">
    <w:name w:val="No List2123"/>
    <w:next w:val="a2"/>
    <w:semiHidden/>
    <w:rsid w:val="00E729B4"/>
  </w:style>
  <w:style w:type="numbering" w:customStyle="1" w:styleId="NoList3123">
    <w:name w:val="No List3123"/>
    <w:next w:val="a2"/>
    <w:uiPriority w:val="99"/>
    <w:semiHidden/>
    <w:rsid w:val="00E729B4"/>
  </w:style>
  <w:style w:type="numbering" w:customStyle="1" w:styleId="NoList11124">
    <w:name w:val="No List11124"/>
    <w:next w:val="a2"/>
    <w:uiPriority w:val="99"/>
    <w:semiHidden/>
    <w:unhideWhenUsed/>
    <w:rsid w:val="00E729B4"/>
  </w:style>
  <w:style w:type="numbering" w:customStyle="1" w:styleId="12230">
    <w:name w:val="無清單1223"/>
    <w:next w:val="a2"/>
    <w:uiPriority w:val="99"/>
    <w:semiHidden/>
    <w:unhideWhenUsed/>
    <w:rsid w:val="00E729B4"/>
  </w:style>
  <w:style w:type="numbering" w:customStyle="1" w:styleId="111230">
    <w:name w:val="無清單11123"/>
    <w:next w:val="a2"/>
    <w:uiPriority w:val="99"/>
    <w:semiHidden/>
    <w:unhideWhenUsed/>
    <w:rsid w:val="00E729B4"/>
  </w:style>
  <w:style w:type="numbering" w:customStyle="1" w:styleId="NoList62">
    <w:name w:val="No List62"/>
    <w:next w:val="a2"/>
    <w:uiPriority w:val="99"/>
    <w:semiHidden/>
    <w:unhideWhenUsed/>
    <w:rsid w:val="00E729B4"/>
  </w:style>
  <w:style w:type="numbering" w:customStyle="1" w:styleId="NoList142">
    <w:name w:val="No List142"/>
    <w:next w:val="a2"/>
    <w:uiPriority w:val="99"/>
    <w:semiHidden/>
    <w:unhideWhenUsed/>
    <w:rsid w:val="00E729B4"/>
  </w:style>
  <w:style w:type="numbering" w:customStyle="1" w:styleId="1321">
    <w:name w:val="リストなし132"/>
    <w:next w:val="a2"/>
    <w:uiPriority w:val="99"/>
    <w:semiHidden/>
    <w:unhideWhenUsed/>
    <w:rsid w:val="00E729B4"/>
  </w:style>
  <w:style w:type="numbering" w:customStyle="1" w:styleId="1322">
    <w:name w:val="无列表132"/>
    <w:next w:val="a2"/>
    <w:semiHidden/>
    <w:rsid w:val="00E729B4"/>
  </w:style>
  <w:style w:type="numbering" w:customStyle="1" w:styleId="NoList232">
    <w:name w:val="No List232"/>
    <w:next w:val="a2"/>
    <w:semiHidden/>
    <w:rsid w:val="00E729B4"/>
  </w:style>
  <w:style w:type="numbering" w:customStyle="1" w:styleId="NoList332">
    <w:name w:val="No List332"/>
    <w:next w:val="a2"/>
    <w:uiPriority w:val="99"/>
    <w:semiHidden/>
    <w:rsid w:val="00E729B4"/>
  </w:style>
  <w:style w:type="numbering" w:customStyle="1" w:styleId="NoList1132">
    <w:name w:val="No List1132"/>
    <w:next w:val="a2"/>
    <w:uiPriority w:val="99"/>
    <w:semiHidden/>
    <w:unhideWhenUsed/>
    <w:rsid w:val="00E729B4"/>
  </w:style>
  <w:style w:type="numbering" w:customStyle="1" w:styleId="1420">
    <w:name w:val="無清單142"/>
    <w:next w:val="a2"/>
    <w:uiPriority w:val="99"/>
    <w:semiHidden/>
    <w:unhideWhenUsed/>
    <w:rsid w:val="00E729B4"/>
  </w:style>
  <w:style w:type="numbering" w:customStyle="1" w:styleId="11320">
    <w:name w:val="無清單1132"/>
    <w:next w:val="a2"/>
    <w:uiPriority w:val="99"/>
    <w:semiHidden/>
    <w:unhideWhenUsed/>
    <w:rsid w:val="00E729B4"/>
  </w:style>
  <w:style w:type="numbering" w:customStyle="1" w:styleId="2220">
    <w:name w:val="无列表222"/>
    <w:next w:val="a2"/>
    <w:uiPriority w:val="99"/>
    <w:semiHidden/>
    <w:unhideWhenUsed/>
    <w:rsid w:val="00E729B4"/>
  </w:style>
  <w:style w:type="numbering" w:customStyle="1" w:styleId="NoList1232">
    <w:name w:val="No List1232"/>
    <w:next w:val="a2"/>
    <w:uiPriority w:val="99"/>
    <w:semiHidden/>
    <w:unhideWhenUsed/>
    <w:rsid w:val="00E729B4"/>
  </w:style>
  <w:style w:type="numbering" w:customStyle="1" w:styleId="11321">
    <w:name w:val="リストなし1132"/>
    <w:next w:val="a2"/>
    <w:uiPriority w:val="99"/>
    <w:semiHidden/>
    <w:unhideWhenUsed/>
    <w:rsid w:val="00E729B4"/>
  </w:style>
  <w:style w:type="numbering" w:customStyle="1" w:styleId="11322">
    <w:name w:val="无列表1132"/>
    <w:next w:val="a2"/>
    <w:semiHidden/>
    <w:rsid w:val="00E729B4"/>
  </w:style>
  <w:style w:type="numbering" w:customStyle="1" w:styleId="NoList2132">
    <w:name w:val="No List2132"/>
    <w:next w:val="a2"/>
    <w:semiHidden/>
    <w:rsid w:val="00E729B4"/>
  </w:style>
  <w:style w:type="numbering" w:customStyle="1" w:styleId="NoList3132">
    <w:name w:val="No List3132"/>
    <w:next w:val="a2"/>
    <w:uiPriority w:val="99"/>
    <w:semiHidden/>
    <w:rsid w:val="00E729B4"/>
  </w:style>
  <w:style w:type="numbering" w:customStyle="1" w:styleId="NoList11132">
    <w:name w:val="No List11132"/>
    <w:next w:val="a2"/>
    <w:uiPriority w:val="99"/>
    <w:semiHidden/>
    <w:unhideWhenUsed/>
    <w:rsid w:val="00E729B4"/>
  </w:style>
  <w:style w:type="numbering" w:customStyle="1" w:styleId="12320">
    <w:name w:val="無清單1232"/>
    <w:next w:val="a2"/>
    <w:uiPriority w:val="99"/>
    <w:semiHidden/>
    <w:unhideWhenUsed/>
    <w:rsid w:val="00E729B4"/>
  </w:style>
  <w:style w:type="numbering" w:customStyle="1" w:styleId="111320">
    <w:name w:val="無清單11132"/>
    <w:next w:val="a2"/>
    <w:uiPriority w:val="99"/>
    <w:semiHidden/>
    <w:unhideWhenUsed/>
    <w:rsid w:val="00E729B4"/>
  </w:style>
  <w:style w:type="numbering" w:customStyle="1" w:styleId="NoList412">
    <w:name w:val="No List412"/>
    <w:next w:val="a2"/>
    <w:uiPriority w:val="99"/>
    <w:semiHidden/>
    <w:unhideWhenUsed/>
    <w:rsid w:val="00E729B4"/>
  </w:style>
  <w:style w:type="numbering" w:customStyle="1" w:styleId="NoList12112">
    <w:name w:val="No List12112"/>
    <w:next w:val="a2"/>
    <w:uiPriority w:val="99"/>
    <w:semiHidden/>
    <w:unhideWhenUsed/>
    <w:rsid w:val="00E729B4"/>
  </w:style>
  <w:style w:type="numbering" w:customStyle="1" w:styleId="111121">
    <w:name w:val="リストなし11112"/>
    <w:next w:val="a2"/>
    <w:uiPriority w:val="99"/>
    <w:semiHidden/>
    <w:unhideWhenUsed/>
    <w:rsid w:val="00E729B4"/>
  </w:style>
  <w:style w:type="numbering" w:customStyle="1" w:styleId="111122">
    <w:name w:val="无列表11112"/>
    <w:next w:val="a2"/>
    <w:semiHidden/>
    <w:rsid w:val="00E729B4"/>
  </w:style>
  <w:style w:type="numbering" w:customStyle="1" w:styleId="NoList21112">
    <w:name w:val="No List21112"/>
    <w:next w:val="a2"/>
    <w:semiHidden/>
    <w:rsid w:val="00E729B4"/>
  </w:style>
  <w:style w:type="numbering" w:customStyle="1" w:styleId="NoList31112">
    <w:name w:val="No List31112"/>
    <w:next w:val="a2"/>
    <w:uiPriority w:val="99"/>
    <w:semiHidden/>
    <w:rsid w:val="00E729B4"/>
  </w:style>
  <w:style w:type="numbering" w:customStyle="1" w:styleId="NoList111112">
    <w:name w:val="No List111112"/>
    <w:next w:val="a2"/>
    <w:uiPriority w:val="99"/>
    <w:semiHidden/>
    <w:unhideWhenUsed/>
    <w:rsid w:val="00E729B4"/>
  </w:style>
  <w:style w:type="numbering" w:customStyle="1" w:styleId="121120">
    <w:name w:val="無清單12112"/>
    <w:next w:val="a2"/>
    <w:uiPriority w:val="99"/>
    <w:semiHidden/>
    <w:unhideWhenUsed/>
    <w:rsid w:val="00E729B4"/>
  </w:style>
  <w:style w:type="numbering" w:customStyle="1" w:styleId="1111120">
    <w:name w:val="無清單111112"/>
    <w:next w:val="a2"/>
    <w:uiPriority w:val="99"/>
    <w:semiHidden/>
    <w:unhideWhenUsed/>
    <w:rsid w:val="00E729B4"/>
  </w:style>
  <w:style w:type="numbering" w:customStyle="1" w:styleId="NoList512">
    <w:name w:val="No List512"/>
    <w:next w:val="a2"/>
    <w:uiPriority w:val="99"/>
    <w:semiHidden/>
    <w:unhideWhenUsed/>
    <w:rsid w:val="00E729B4"/>
  </w:style>
  <w:style w:type="numbering" w:customStyle="1" w:styleId="NoList1312">
    <w:name w:val="No List1312"/>
    <w:next w:val="a2"/>
    <w:uiPriority w:val="99"/>
    <w:semiHidden/>
    <w:unhideWhenUsed/>
    <w:rsid w:val="00E729B4"/>
  </w:style>
  <w:style w:type="numbering" w:customStyle="1" w:styleId="12121">
    <w:name w:val="リストなし1212"/>
    <w:next w:val="a2"/>
    <w:uiPriority w:val="99"/>
    <w:semiHidden/>
    <w:unhideWhenUsed/>
    <w:rsid w:val="00E729B4"/>
  </w:style>
  <w:style w:type="numbering" w:customStyle="1" w:styleId="12122">
    <w:name w:val="无列表1212"/>
    <w:next w:val="a2"/>
    <w:semiHidden/>
    <w:rsid w:val="00E729B4"/>
  </w:style>
  <w:style w:type="numbering" w:customStyle="1" w:styleId="NoList2212">
    <w:name w:val="No List2212"/>
    <w:next w:val="a2"/>
    <w:semiHidden/>
    <w:rsid w:val="00E729B4"/>
  </w:style>
  <w:style w:type="numbering" w:customStyle="1" w:styleId="NoList3212">
    <w:name w:val="No List3212"/>
    <w:next w:val="a2"/>
    <w:uiPriority w:val="99"/>
    <w:semiHidden/>
    <w:rsid w:val="00E729B4"/>
  </w:style>
  <w:style w:type="numbering" w:customStyle="1" w:styleId="NoList11212">
    <w:name w:val="No List11212"/>
    <w:next w:val="a2"/>
    <w:uiPriority w:val="99"/>
    <w:semiHidden/>
    <w:unhideWhenUsed/>
    <w:rsid w:val="00E729B4"/>
  </w:style>
  <w:style w:type="numbering" w:customStyle="1" w:styleId="13120">
    <w:name w:val="無清單1312"/>
    <w:next w:val="a2"/>
    <w:uiPriority w:val="99"/>
    <w:semiHidden/>
    <w:unhideWhenUsed/>
    <w:rsid w:val="00E729B4"/>
  </w:style>
  <w:style w:type="numbering" w:customStyle="1" w:styleId="112120">
    <w:name w:val="無清單11212"/>
    <w:next w:val="a2"/>
    <w:uiPriority w:val="99"/>
    <w:semiHidden/>
    <w:unhideWhenUsed/>
    <w:rsid w:val="00E729B4"/>
  </w:style>
  <w:style w:type="numbering" w:customStyle="1" w:styleId="2112">
    <w:name w:val="无列表2112"/>
    <w:next w:val="a2"/>
    <w:uiPriority w:val="99"/>
    <w:semiHidden/>
    <w:unhideWhenUsed/>
    <w:rsid w:val="00E729B4"/>
  </w:style>
  <w:style w:type="numbering" w:customStyle="1" w:styleId="NoList12212">
    <w:name w:val="No List12212"/>
    <w:next w:val="a2"/>
    <w:uiPriority w:val="99"/>
    <w:semiHidden/>
    <w:unhideWhenUsed/>
    <w:rsid w:val="00E729B4"/>
  </w:style>
  <w:style w:type="numbering" w:customStyle="1" w:styleId="112121">
    <w:name w:val="リストなし11212"/>
    <w:next w:val="a2"/>
    <w:uiPriority w:val="99"/>
    <w:semiHidden/>
    <w:unhideWhenUsed/>
    <w:rsid w:val="00E729B4"/>
  </w:style>
  <w:style w:type="numbering" w:customStyle="1" w:styleId="112122">
    <w:name w:val="无列表11212"/>
    <w:next w:val="a2"/>
    <w:semiHidden/>
    <w:rsid w:val="00E729B4"/>
  </w:style>
  <w:style w:type="numbering" w:customStyle="1" w:styleId="NoList21212">
    <w:name w:val="No List21212"/>
    <w:next w:val="a2"/>
    <w:semiHidden/>
    <w:rsid w:val="00E729B4"/>
  </w:style>
  <w:style w:type="numbering" w:customStyle="1" w:styleId="NoList31212">
    <w:name w:val="No List31212"/>
    <w:next w:val="a2"/>
    <w:uiPriority w:val="99"/>
    <w:semiHidden/>
    <w:rsid w:val="00E729B4"/>
  </w:style>
  <w:style w:type="numbering" w:customStyle="1" w:styleId="NoList111212">
    <w:name w:val="No List111212"/>
    <w:next w:val="a2"/>
    <w:uiPriority w:val="99"/>
    <w:semiHidden/>
    <w:unhideWhenUsed/>
    <w:rsid w:val="00E729B4"/>
  </w:style>
  <w:style w:type="numbering" w:customStyle="1" w:styleId="122120">
    <w:name w:val="無清單12212"/>
    <w:next w:val="a2"/>
    <w:uiPriority w:val="99"/>
    <w:semiHidden/>
    <w:unhideWhenUsed/>
    <w:rsid w:val="00E729B4"/>
  </w:style>
  <w:style w:type="numbering" w:customStyle="1" w:styleId="111212">
    <w:name w:val="無清單111212"/>
    <w:next w:val="a2"/>
    <w:uiPriority w:val="99"/>
    <w:semiHidden/>
    <w:unhideWhenUsed/>
    <w:rsid w:val="00E729B4"/>
  </w:style>
  <w:style w:type="numbering" w:customStyle="1" w:styleId="31b">
    <w:name w:val="无列表31"/>
    <w:next w:val="a2"/>
    <w:uiPriority w:val="99"/>
    <w:semiHidden/>
    <w:unhideWhenUsed/>
    <w:rsid w:val="00E729B4"/>
  </w:style>
  <w:style w:type="numbering" w:customStyle="1" w:styleId="13111">
    <w:name w:val="无列表1311"/>
    <w:next w:val="a2"/>
    <w:semiHidden/>
    <w:rsid w:val="00E729B4"/>
  </w:style>
  <w:style w:type="numbering" w:customStyle="1" w:styleId="NoList11311">
    <w:name w:val="No List11311"/>
    <w:next w:val="a2"/>
    <w:uiPriority w:val="99"/>
    <w:semiHidden/>
    <w:unhideWhenUsed/>
    <w:rsid w:val="00E729B4"/>
  </w:style>
  <w:style w:type="numbering" w:customStyle="1" w:styleId="NoList4111">
    <w:name w:val="No List4111"/>
    <w:next w:val="a2"/>
    <w:uiPriority w:val="99"/>
    <w:semiHidden/>
    <w:unhideWhenUsed/>
    <w:rsid w:val="00E729B4"/>
  </w:style>
  <w:style w:type="numbering" w:customStyle="1" w:styleId="2211">
    <w:name w:val="无列表2211"/>
    <w:next w:val="a2"/>
    <w:uiPriority w:val="99"/>
    <w:semiHidden/>
    <w:unhideWhenUsed/>
    <w:rsid w:val="00E729B4"/>
  </w:style>
  <w:style w:type="numbering" w:customStyle="1" w:styleId="NoList121111">
    <w:name w:val="No List121111"/>
    <w:next w:val="a2"/>
    <w:uiPriority w:val="99"/>
    <w:semiHidden/>
    <w:unhideWhenUsed/>
    <w:rsid w:val="00E729B4"/>
  </w:style>
  <w:style w:type="numbering" w:customStyle="1" w:styleId="1111111">
    <w:name w:val="リストなし111111"/>
    <w:next w:val="a2"/>
    <w:uiPriority w:val="99"/>
    <w:semiHidden/>
    <w:unhideWhenUsed/>
    <w:rsid w:val="00E729B4"/>
  </w:style>
  <w:style w:type="numbering" w:customStyle="1" w:styleId="1111112">
    <w:name w:val="无列表111111"/>
    <w:next w:val="a2"/>
    <w:semiHidden/>
    <w:rsid w:val="00E729B4"/>
  </w:style>
  <w:style w:type="numbering" w:customStyle="1" w:styleId="NoList211111">
    <w:name w:val="No List211111"/>
    <w:next w:val="a2"/>
    <w:semiHidden/>
    <w:rsid w:val="00E729B4"/>
  </w:style>
  <w:style w:type="numbering" w:customStyle="1" w:styleId="NoList311111">
    <w:name w:val="No List311111"/>
    <w:next w:val="a2"/>
    <w:uiPriority w:val="99"/>
    <w:semiHidden/>
    <w:rsid w:val="00E729B4"/>
  </w:style>
  <w:style w:type="numbering" w:customStyle="1" w:styleId="NoList1111111">
    <w:name w:val="No List1111111"/>
    <w:next w:val="a2"/>
    <w:uiPriority w:val="99"/>
    <w:semiHidden/>
    <w:unhideWhenUsed/>
    <w:rsid w:val="00E729B4"/>
  </w:style>
  <w:style w:type="numbering" w:customStyle="1" w:styleId="121111">
    <w:name w:val="無清單121111"/>
    <w:next w:val="a2"/>
    <w:uiPriority w:val="99"/>
    <w:semiHidden/>
    <w:unhideWhenUsed/>
    <w:rsid w:val="00E729B4"/>
  </w:style>
  <w:style w:type="numbering" w:customStyle="1" w:styleId="11111110">
    <w:name w:val="無清單1111111"/>
    <w:next w:val="a2"/>
    <w:uiPriority w:val="99"/>
    <w:semiHidden/>
    <w:unhideWhenUsed/>
    <w:rsid w:val="00E729B4"/>
  </w:style>
  <w:style w:type="numbering" w:customStyle="1" w:styleId="NoList13111">
    <w:name w:val="No List13111"/>
    <w:next w:val="a2"/>
    <w:uiPriority w:val="99"/>
    <w:semiHidden/>
    <w:unhideWhenUsed/>
    <w:rsid w:val="00E729B4"/>
  </w:style>
  <w:style w:type="numbering" w:customStyle="1" w:styleId="121112">
    <w:name w:val="リストなし12111"/>
    <w:next w:val="a2"/>
    <w:uiPriority w:val="99"/>
    <w:semiHidden/>
    <w:unhideWhenUsed/>
    <w:rsid w:val="00E729B4"/>
  </w:style>
  <w:style w:type="numbering" w:customStyle="1" w:styleId="121113">
    <w:name w:val="无列表12111"/>
    <w:next w:val="a2"/>
    <w:semiHidden/>
    <w:rsid w:val="00E729B4"/>
  </w:style>
  <w:style w:type="numbering" w:customStyle="1" w:styleId="NoList22111">
    <w:name w:val="No List22111"/>
    <w:next w:val="a2"/>
    <w:semiHidden/>
    <w:rsid w:val="00E729B4"/>
  </w:style>
  <w:style w:type="numbering" w:customStyle="1" w:styleId="NoList32111">
    <w:name w:val="No List32111"/>
    <w:next w:val="a2"/>
    <w:uiPriority w:val="99"/>
    <w:semiHidden/>
    <w:rsid w:val="00E729B4"/>
  </w:style>
  <w:style w:type="numbering" w:customStyle="1" w:styleId="NoList112111">
    <w:name w:val="No List112111"/>
    <w:next w:val="a2"/>
    <w:uiPriority w:val="99"/>
    <w:semiHidden/>
    <w:unhideWhenUsed/>
    <w:rsid w:val="00E729B4"/>
  </w:style>
  <w:style w:type="numbering" w:customStyle="1" w:styleId="131110">
    <w:name w:val="無清單13111"/>
    <w:next w:val="a2"/>
    <w:uiPriority w:val="99"/>
    <w:semiHidden/>
    <w:unhideWhenUsed/>
    <w:rsid w:val="00E729B4"/>
  </w:style>
  <w:style w:type="numbering" w:customStyle="1" w:styleId="1121110">
    <w:name w:val="無清單112111"/>
    <w:next w:val="a2"/>
    <w:uiPriority w:val="99"/>
    <w:semiHidden/>
    <w:unhideWhenUsed/>
    <w:rsid w:val="00E729B4"/>
  </w:style>
  <w:style w:type="numbering" w:customStyle="1" w:styleId="21111">
    <w:name w:val="无列表21111"/>
    <w:next w:val="a2"/>
    <w:uiPriority w:val="99"/>
    <w:semiHidden/>
    <w:unhideWhenUsed/>
    <w:rsid w:val="00E729B4"/>
  </w:style>
  <w:style w:type="numbering" w:customStyle="1" w:styleId="NoList122111">
    <w:name w:val="No List122111"/>
    <w:next w:val="a2"/>
    <w:uiPriority w:val="99"/>
    <w:semiHidden/>
    <w:unhideWhenUsed/>
    <w:rsid w:val="00E729B4"/>
  </w:style>
  <w:style w:type="numbering" w:customStyle="1" w:styleId="1121111">
    <w:name w:val="リストなし112111"/>
    <w:next w:val="a2"/>
    <w:uiPriority w:val="99"/>
    <w:semiHidden/>
    <w:unhideWhenUsed/>
    <w:rsid w:val="00E729B4"/>
  </w:style>
  <w:style w:type="numbering" w:customStyle="1" w:styleId="1121112">
    <w:name w:val="无列表112111"/>
    <w:next w:val="a2"/>
    <w:semiHidden/>
    <w:rsid w:val="00E729B4"/>
  </w:style>
  <w:style w:type="numbering" w:customStyle="1" w:styleId="NoList212111">
    <w:name w:val="No List212111"/>
    <w:next w:val="a2"/>
    <w:semiHidden/>
    <w:rsid w:val="00E729B4"/>
  </w:style>
  <w:style w:type="numbering" w:customStyle="1" w:styleId="NoList312111">
    <w:name w:val="No List312111"/>
    <w:next w:val="a2"/>
    <w:uiPriority w:val="99"/>
    <w:semiHidden/>
    <w:rsid w:val="00E729B4"/>
  </w:style>
  <w:style w:type="numbering" w:customStyle="1" w:styleId="NoList1112111">
    <w:name w:val="No List1112111"/>
    <w:next w:val="a2"/>
    <w:uiPriority w:val="99"/>
    <w:semiHidden/>
    <w:unhideWhenUsed/>
    <w:rsid w:val="00E729B4"/>
  </w:style>
  <w:style w:type="numbering" w:customStyle="1" w:styleId="122111">
    <w:name w:val="無清單122111"/>
    <w:next w:val="a2"/>
    <w:uiPriority w:val="99"/>
    <w:semiHidden/>
    <w:unhideWhenUsed/>
    <w:rsid w:val="00E729B4"/>
  </w:style>
  <w:style w:type="numbering" w:customStyle="1" w:styleId="1112111">
    <w:name w:val="無清單1112111"/>
    <w:next w:val="a2"/>
    <w:uiPriority w:val="99"/>
    <w:semiHidden/>
    <w:unhideWhenUsed/>
    <w:rsid w:val="00E729B4"/>
  </w:style>
  <w:style w:type="numbering" w:customStyle="1" w:styleId="NoList5111">
    <w:name w:val="No List5111"/>
    <w:next w:val="a2"/>
    <w:uiPriority w:val="99"/>
    <w:semiHidden/>
    <w:unhideWhenUsed/>
    <w:rsid w:val="00E729B4"/>
  </w:style>
  <w:style w:type="numbering" w:customStyle="1" w:styleId="NoList611">
    <w:name w:val="No List611"/>
    <w:next w:val="a2"/>
    <w:uiPriority w:val="99"/>
    <w:semiHidden/>
    <w:unhideWhenUsed/>
    <w:rsid w:val="00E729B4"/>
  </w:style>
  <w:style w:type="numbering" w:customStyle="1" w:styleId="NoList1411">
    <w:name w:val="No List1411"/>
    <w:next w:val="a2"/>
    <w:uiPriority w:val="99"/>
    <w:semiHidden/>
    <w:unhideWhenUsed/>
    <w:rsid w:val="00E729B4"/>
  </w:style>
  <w:style w:type="numbering" w:customStyle="1" w:styleId="13112">
    <w:name w:val="リストなし1311"/>
    <w:next w:val="a2"/>
    <w:uiPriority w:val="99"/>
    <w:semiHidden/>
    <w:unhideWhenUsed/>
    <w:rsid w:val="00E729B4"/>
  </w:style>
  <w:style w:type="numbering" w:customStyle="1" w:styleId="NoList2311">
    <w:name w:val="No List2311"/>
    <w:next w:val="a2"/>
    <w:semiHidden/>
    <w:rsid w:val="00E729B4"/>
  </w:style>
  <w:style w:type="numbering" w:customStyle="1" w:styleId="NoList3311">
    <w:name w:val="No List3311"/>
    <w:next w:val="a2"/>
    <w:uiPriority w:val="99"/>
    <w:semiHidden/>
    <w:rsid w:val="00E729B4"/>
  </w:style>
  <w:style w:type="numbering" w:customStyle="1" w:styleId="NoList1141">
    <w:name w:val="No List1141"/>
    <w:next w:val="a2"/>
    <w:uiPriority w:val="99"/>
    <w:semiHidden/>
    <w:unhideWhenUsed/>
    <w:rsid w:val="00E729B4"/>
  </w:style>
  <w:style w:type="numbering" w:customStyle="1" w:styleId="14110">
    <w:name w:val="無清單1411"/>
    <w:next w:val="a2"/>
    <w:uiPriority w:val="99"/>
    <w:semiHidden/>
    <w:unhideWhenUsed/>
    <w:rsid w:val="00E729B4"/>
  </w:style>
  <w:style w:type="numbering" w:customStyle="1" w:styleId="113110">
    <w:name w:val="無清單11311"/>
    <w:next w:val="a2"/>
    <w:uiPriority w:val="99"/>
    <w:semiHidden/>
    <w:unhideWhenUsed/>
    <w:rsid w:val="00E729B4"/>
  </w:style>
  <w:style w:type="numbering" w:customStyle="1" w:styleId="NoList421">
    <w:name w:val="No List421"/>
    <w:next w:val="a2"/>
    <w:uiPriority w:val="99"/>
    <w:semiHidden/>
    <w:unhideWhenUsed/>
    <w:rsid w:val="00E729B4"/>
  </w:style>
  <w:style w:type="numbering" w:customStyle="1" w:styleId="NoList12311">
    <w:name w:val="No List12311"/>
    <w:next w:val="a2"/>
    <w:uiPriority w:val="99"/>
    <w:semiHidden/>
    <w:unhideWhenUsed/>
    <w:rsid w:val="00E729B4"/>
  </w:style>
  <w:style w:type="numbering" w:customStyle="1" w:styleId="113111">
    <w:name w:val="リストなし11311"/>
    <w:next w:val="a2"/>
    <w:uiPriority w:val="99"/>
    <w:semiHidden/>
    <w:unhideWhenUsed/>
    <w:rsid w:val="00E729B4"/>
  </w:style>
  <w:style w:type="numbering" w:customStyle="1" w:styleId="113112">
    <w:name w:val="无列表11311"/>
    <w:next w:val="a2"/>
    <w:semiHidden/>
    <w:rsid w:val="00E729B4"/>
  </w:style>
  <w:style w:type="numbering" w:customStyle="1" w:styleId="NoList21311">
    <w:name w:val="No List21311"/>
    <w:next w:val="a2"/>
    <w:semiHidden/>
    <w:rsid w:val="00E729B4"/>
  </w:style>
  <w:style w:type="numbering" w:customStyle="1" w:styleId="NoList31311">
    <w:name w:val="No List31311"/>
    <w:next w:val="a2"/>
    <w:uiPriority w:val="99"/>
    <w:semiHidden/>
    <w:rsid w:val="00E729B4"/>
  </w:style>
  <w:style w:type="numbering" w:customStyle="1" w:styleId="NoList111311">
    <w:name w:val="No List111311"/>
    <w:next w:val="a2"/>
    <w:uiPriority w:val="99"/>
    <w:semiHidden/>
    <w:unhideWhenUsed/>
    <w:rsid w:val="00E729B4"/>
  </w:style>
  <w:style w:type="numbering" w:customStyle="1" w:styleId="12311">
    <w:name w:val="無清單12311"/>
    <w:next w:val="a2"/>
    <w:uiPriority w:val="99"/>
    <w:semiHidden/>
    <w:unhideWhenUsed/>
    <w:rsid w:val="00E729B4"/>
  </w:style>
  <w:style w:type="numbering" w:customStyle="1" w:styleId="111311">
    <w:name w:val="無清單111311"/>
    <w:next w:val="a2"/>
    <w:uiPriority w:val="99"/>
    <w:semiHidden/>
    <w:unhideWhenUsed/>
    <w:rsid w:val="00E729B4"/>
  </w:style>
  <w:style w:type="numbering" w:customStyle="1" w:styleId="NoList12121">
    <w:name w:val="No List12121"/>
    <w:next w:val="a2"/>
    <w:uiPriority w:val="99"/>
    <w:semiHidden/>
    <w:unhideWhenUsed/>
    <w:rsid w:val="00E729B4"/>
  </w:style>
  <w:style w:type="numbering" w:customStyle="1" w:styleId="111213">
    <w:name w:val="リストなし11121"/>
    <w:next w:val="a2"/>
    <w:uiPriority w:val="99"/>
    <w:semiHidden/>
    <w:unhideWhenUsed/>
    <w:rsid w:val="00E729B4"/>
  </w:style>
  <w:style w:type="numbering" w:customStyle="1" w:styleId="111214">
    <w:name w:val="无列表11121"/>
    <w:next w:val="a2"/>
    <w:semiHidden/>
    <w:rsid w:val="00E729B4"/>
  </w:style>
  <w:style w:type="numbering" w:customStyle="1" w:styleId="NoList21121">
    <w:name w:val="No List21121"/>
    <w:next w:val="a2"/>
    <w:semiHidden/>
    <w:rsid w:val="00E729B4"/>
  </w:style>
  <w:style w:type="numbering" w:customStyle="1" w:styleId="NoList31121">
    <w:name w:val="No List31121"/>
    <w:next w:val="a2"/>
    <w:uiPriority w:val="99"/>
    <w:semiHidden/>
    <w:rsid w:val="00E729B4"/>
  </w:style>
  <w:style w:type="numbering" w:customStyle="1" w:styleId="NoList111121">
    <w:name w:val="No List111121"/>
    <w:next w:val="a2"/>
    <w:uiPriority w:val="99"/>
    <w:semiHidden/>
    <w:unhideWhenUsed/>
    <w:rsid w:val="00E729B4"/>
  </w:style>
  <w:style w:type="numbering" w:customStyle="1" w:styleId="121210">
    <w:name w:val="無清單12121"/>
    <w:next w:val="a2"/>
    <w:uiPriority w:val="99"/>
    <w:semiHidden/>
    <w:unhideWhenUsed/>
    <w:rsid w:val="00E729B4"/>
  </w:style>
  <w:style w:type="numbering" w:customStyle="1" w:styleId="1111210">
    <w:name w:val="無清單111121"/>
    <w:next w:val="a2"/>
    <w:uiPriority w:val="99"/>
    <w:semiHidden/>
    <w:unhideWhenUsed/>
    <w:rsid w:val="00E729B4"/>
  </w:style>
  <w:style w:type="numbering" w:customStyle="1" w:styleId="NoList521">
    <w:name w:val="No List521"/>
    <w:next w:val="a2"/>
    <w:uiPriority w:val="99"/>
    <w:semiHidden/>
    <w:unhideWhenUsed/>
    <w:rsid w:val="00E729B4"/>
  </w:style>
  <w:style w:type="numbering" w:customStyle="1" w:styleId="NoList1321">
    <w:name w:val="No List1321"/>
    <w:next w:val="a2"/>
    <w:uiPriority w:val="99"/>
    <w:semiHidden/>
    <w:unhideWhenUsed/>
    <w:rsid w:val="00E729B4"/>
  </w:style>
  <w:style w:type="numbering" w:customStyle="1" w:styleId="12214">
    <w:name w:val="リストなし1221"/>
    <w:next w:val="a2"/>
    <w:uiPriority w:val="99"/>
    <w:semiHidden/>
    <w:unhideWhenUsed/>
    <w:rsid w:val="00E729B4"/>
  </w:style>
  <w:style w:type="numbering" w:customStyle="1" w:styleId="12215">
    <w:name w:val="无列表1221"/>
    <w:next w:val="a2"/>
    <w:semiHidden/>
    <w:rsid w:val="00E729B4"/>
  </w:style>
  <w:style w:type="numbering" w:customStyle="1" w:styleId="NoList2221">
    <w:name w:val="No List2221"/>
    <w:next w:val="a2"/>
    <w:semiHidden/>
    <w:rsid w:val="00E729B4"/>
  </w:style>
  <w:style w:type="numbering" w:customStyle="1" w:styleId="NoList3221">
    <w:name w:val="No List3221"/>
    <w:next w:val="a2"/>
    <w:uiPriority w:val="99"/>
    <w:semiHidden/>
    <w:rsid w:val="00E729B4"/>
  </w:style>
  <w:style w:type="numbering" w:customStyle="1" w:styleId="NoList11221">
    <w:name w:val="No List11221"/>
    <w:next w:val="a2"/>
    <w:uiPriority w:val="99"/>
    <w:semiHidden/>
    <w:unhideWhenUsed/>
    <w:rsid w:val="00E729B4"/>
  </w:style>
  <w:style w:type="numbering" w:customStyle="1" w:styleId="13210">
    <w:name w:val="無清單1321"/>
    <w:next w:val="a2"/>
    <w:uiPriority w:val="99"/>
    <w:semiHidden/>
    <w:unhideWhenUsed/>
    <w:rsid w:val="00E729B4"/>
  </w:style>
  <w:style w:type="numbering" w:customStyle="1" w:styleId="112210">
    <w:name w:val="無清單11221"/>
    <w:next w:val="a2"/>
    <w:uiPriority w:val="99"/>
    <w:semiHidden/>
    <w:unhideWhenUsed/>
    <w:rsid w:val="00E729B4"/>
  </w:style>
  <w:style w:type="numbering" w:customStyle="1" w:styleId="2121">
    <w:name w:val="无列表2121"/>
    <w:next w:val="a2"/>
    <w:uiPriority w:val="99"/>
    <w:semiHidden/>
    <w:unhideWhenUsed/>
    <w:rsid w:val="00E729B4"/>
  </w:style>
  <w:style w:type="numbering" w:customStyle="1" w:styleId="NoList111221">
    <w:name w:val="No List111221"/>
    <w:next w:val="a2"/>
    <w:uiPriority w:val="99"/>
    <w:semiHidden/>
    <w:unhideWhenUsed/>
    <w:rsid w:val="00E729B4"/>
  </w:style>
  <w:style w:type="numbering" w:customStyle="1" w:styleId="NoList71">
    <w:name w:val="No List71"/>
    <w:next w:val="a2"/>
    <w:uiPriority w:val="99"/>
    <w:semiHidden/>
    <w:unhideWhenUsed/>
    <w:rsid w:val="00E729B4"/>
  </w:style>
  <w:style w:type="numbering" w:customStyle="1" w:styleId="NoList151">
    <w:name w:val="No List151"/>
    <w:next w:val="a2"/>
    <w:uiPriority w:val="99"/>
    <w:semiHidden/>
    <w:unhideWhenUsed/>
    <w:rsid w:val="00E729B4"/>
  </w:style>
  <w:style w:type="numbering" w:customStyle="1" w:styleId="1414">
    <w:name w:val="リストなし141"/>
    <w:next w:val="a2"/>
    <w:uiPriority w:val="99"/>
    <w:semiHidden/>
    <w:unhideWhenUsed/>
    <w:rsid w:val="00E729B4"/>
  </w:style>
  <w:style w:type="numbering" w:customStyle="1" w:styleId="1415">
    <w:name w:val="无列表141"/>
    <w:next w:val="a2"/>
    <w:semiHidden/>
    <w:rsid w:val="00E729B4"/>
  </w:style>
  <w:style w:type="numbering" w:customStyle="1" w:styleId="NoList241">
    <w:name w:val="No List241"/>
    <w:next w:val="a2"/>
    <w:semiHidden/>
    <w:rsid w:val="00E729B4"/>
  </w:style>
  <w:style w:type="numbering" w:customStyle="1" w:styleId="NoList341">
    <w:name w:val="No List341"/>
    <w:next w:val="a2"/>
    <w:uiPriority w:val="99"/>
    <w:semiHidden/>
    <w:rsid w:val="00E729B4"/>
  </w:style>
  <w:style w:type="numbering" w:customStyle="1" w:styleId="NoList1151">
    <w:name w:val="No List1151"/>
    <w:next w:val="a2"/>
    <w:uiPriority w:val="99"/>
    <w:semiHidden/>
    <w:unhideWhenUsed/>
    <w:rsid w:val="00E729B4"/>
  </w:style>
  <w:style w:type="numbering" w:customStyle="1" w:styleId="1510">
    <w:name w:val="無清單151"/>
    <w:next w:val="a2"/>
    <w:uiPriority w:val="99"/>
    <w:semiHidden/>
    <w:unhideWhenUsed/>
    <w:rsid w:val="00E729B4"/>
  </w:style>
  <w:style w:type="numbering" w:customStyle="1" w:styleId="11411">
    <w:name w:val="無清單1141"/>
    <w:next w:val="a2"/>
    <w:uiPriority w:val="99"/>
    <w:semiHidden/>
    <w:unhideWhenUsed/>
    <w:rsid w:val="00E729B4"/>
  </w:style>
  <w:style w:type="numbering" w:customStyle="1" w:styleId="NoList431">
    <w:name w:val="No List431"/>
    <w:next w:val="a2"/>
    <w:uiPriority w:val="99"/>
    <w:semiHidden/>
    <w:unhideWhenUsed/>
    <w:rsid w:val="00E729B4"/>
  </w:style>
  <w:style w:type="numbering" w:customStyle="1" w:styleId="NoList1241">
    <w:name w:val="No List1241"/>
    <w:next w:val="a2"/>
    <w:uiPriority w:val="99"/>
    <w:semiHidden/>
    <w:unhideWhenUsed/>
    <w:rsid w:val="00E729B4"/>
  </w:style>
  <w:style w:type="numbering" w:customStyle="1" w:styleId="11412">
    <w:name w:val="リストなし1141"/>
    <w:next w:val="a2"/>
    <w:uiPriority w:val="99"/>
    <w:semiHidden/>
    <w:unhideWhenUsed/>
    <w:rsid w:val="00E729B4"/>
  </w:style>
  <w:style w:type="numbering" w:customStyle="1" w:styleId="11413">
    <w:name w:val="无列表1141"/>
    <w:next w:val="a2"/>
    <w:semiHidden/>
    <w:rsid w:val="00E729B4"/>
  </w:style>
  <w:style w:type="numbering" w:customStyle="1" w:styleId="NoList2141">
    <w:name w:val="No List2141"/>
    <w:next w:val="a2"/>
    <w:semiHidden/>
    <w:rsid w:val="00E729B4"/>
  </w:style>
  <w:style w:type="numbering" w:customStyle="1" w:styleId="NoList3141">
    <w:name w:val="No List3141"/>
    <w:next w:val="a2"/>
    <w:uiPriority w:val="99"/>
    <w:semiHidden/>
    <w:rsid w:val="00E729B4"/>
  </w:style>
  <w:style w:type="numbering" w:customStyle="1" w:styleId="NoList11141">
    <w:name w:val="No List11141"/>
    <w:next w:val="a2"/>
    <w:uiPriority w:val="99"/>
    <w:semiHidden/>
    <w:unhideWhenUsed/>
    <w:rsid w:val="00E729B4"/>
  </w:style>
  <w:style w:type="numbering" w:customStyle="1" w:styleId="12410">
    <w:name w:val="無清單1241"/>
    <w:next w:val="a2"/>
    <w:uiPriority w:val="99"/>
    <w:semiHidden/>
    <w:unhideWhenUsed/>
    <w:rsid w:val="00E729B4"/>
  </w:style>
  <w:style w:type="numbering" w:customStyle="1" w:styleId="111410">
    <w:name w:val="無清單11141"/>
    <w:next w:val="a2"/>
    <w:uiPriority w:val="99"/>
    <w:semiHidden/>
    <w:unhideWhenUsed/>
    <w:rsid w:val="00E729B4"/>
  </w:style>
  <w:style w:type="numbering" w:customStyle="1" w:styleId="2310">
    <w:name w:val="无列表231"/>
    <w:next w:val="a2"/>
    <w:uiPriority w:val="99"/>
    <w:semiHidden/>
    <w:unhideWhenUsed/>
    <w:rsid w:val="00E729B4"/>
  </w:style>
  <w:style w:type="numbering" w:customStyle="1" w:styleId="NoList12131">
    <w:name w:val="No List12131"/>
    <w:next w:val="a2"/>
    <w:uiPriority w:val="99"/>
    <w:semiHidden/>
    <w:unhideWhenUsed/>
    <w:rsid w:val="00E729B4"/>
  </w:style>
  <w:style w:type="numbering" w:customStyle="1" w:styleId="111312">
    <w:name w:val="リストなし11131"/>
    <w:next w:val="a2"/>
    <w:uiPriority w:val="99"/>
    <w:semiHidden/>
    <w:unhideWhenUsed/>
    <w:rsid w:val="00E729B4"/>
  </w:style>
  <w:style w:type="numbering" w:customStyle="1" w:styleId="111313">
    <w:name w:val="无列表11131"/>
    <w:next w:val="a2"/>
    <w:semiHidden/>
    <w:rsid w:val="00E729B4"/>
  </w:style>
  <w:style w:type="numbering" w:customStyle="1" w:styleId="NoList21131">
    <w:name w:val="No List21131"/>
    <w:next w:val="a2"/>
    <w:semiHidden/>
    <w:rsid w:val="00E729B4"/>
  </w:style>
  <w:style w:type="numbering" w:customStyle="1" w:styleId="NoList31131">
    <w:name w:val="No List31131"/>
    <w:next w:val="a2"/>
    <w:uiPriority w:val="99"/>
    <w:semiHidden/>
    <w:rsid w:val="00E729B4"/>
  </w:style>
  <w:style w:type="numbering" w:customStyle="1" w:styleId="NoList111131">
    <w:name w:val="No List111131"/>
    <w:next w:val="a2"/>
    <w:uiPriority w:val="99"/>
    <w:semiHidden/>
    <w:unhideWhenUsed/>
    <w:rsid w:val="00E729B4"/>
  </w:style>
  <w:style w:type="numbering" w:customStyle="1" w:styleId="12131">
    <w:name w:val="無清單12131"/>
    <w:next w:val="a2"/>
    <w:uiPriority w:val="99"/>
    <w:semiHidden/>
    <w:unhideWhenUsed/>
    <w:rsid w:val="00E729B4"/>
  </w:style>
  <w:style w:type="numbering" w:customStyle="1" w:styleId="111131">
    <w:name w:val="無清單111131"/>
    <w:next w:val="a2"/>
    <w:uiPriority w:val="99"/>
    <w:semiHidden/>
    <w:unhideWhenUsed/>
    <w:rsid w:val="00E729B4"/>
  </w:style>
  <w:style w:type="numbering" w:customStyle="1" w:styleId="NoList531">
    <w:name w:val="No List531"/>
    <w:next w:val="a2"/>
    <w:uiPriority w:val="99"/>
    <w:semiHidden/>
    <w:unhideWhenUsed/>
    <w:rsid w:val="00E729B4"/>
  </w:style>
  <w:style w:type="numbering" w:customStyle="1" w:styleId="NoList1331">
    <w:name w:val="No List1331"/>
    <w:next w:val="a2"/>
    <w:uiPriority w:val="99"/>
    <w:semiHidden/>
    <w:unhideWhenUsed/>
    <w:rsid w:val="00E729B4"/>
  </w:style>
  <w:style w:type="numbering" w:customStyle="1" w:styleId="12312">
    <w:name w:val="リストなし1231"/>
    <w:next w:val="a2"/>
    <w:uiPriority w:val="99"/>
    <w:semiHidden/>
    <w:unhideWhenUsed/>
    <w:rsid w:val="00E729B4"/>
  </w:style>
  <w:style w:type="numbering" w:customStyle="1" w:styleId="12313">
    <w:name w:val="无列表1231"/>
    <w:next w:val="a2"/>
    <w:semiHidden/>
    <w:rsid w:val="00E729B4"/>
  </w:style>
  <w:style w:type="numbering" w:customStyle="1" w:styleId="NoList2231">
    <w:name w:val="No List2231"/>
    <w:next w:val="a2"/>
    <w:semiHidden/>
    <w:rsid w:val="00E729B4"/>
  </w:style>
  <w:style w:type="numbering" w:customStyle="1" w:styleId="NoList3231">
    <w:name w:val="No List3231"/>
    <w:next w:val="a2"/>
    <w:uiPriority w:val="99"/>
    <w:semiHidden/>
    <w:rsid w:val="00E729B4"/>
  </w:style>
  <w:style w:type="numbering" w:customStyle="1" w:styleId="NoList11231">
    <w:name w:val="No List11231"/>
    <w:next w:val="a2"/>
    <w:uiPriority w:val="99"/>
    <w:semiHidden/>
    <w:unhideWhenUsed/>
    <w:rsid w:val="00E729B4"/>
  </w:style>
  <w:style w:type="numbering" w:customStyle="1" w:styleId="13310">
    <w:name w:val="無清單1331"/>
    <w:next w:val="a2"/>
    <w:uiPriority w:val="99"/>
    <w:semiHidden/>
    <w:unhideWhenUsed/>
    <w:rsid w:val="00E729B4"/>
  </w:style>
  <w:style w:type="numbering" w:customStyle="1" w:styleId="112310">
    <w:name w:val="無清單11231"/>
    <w:next w:val="a2"/>
    <w:uiPriority w:val="99"/>
    <w:semiHidden/>
    <w:unhideWhenUsed/>
    <w:rsid w:val="00E729B4"/>
  </w:style>
  <w:style w:type="numbering" w:customStyle="1" w:styleId="21310">
    <w:name w:val="无列表2131"/>
    <w:next w:val="a2"/>
    <w:uiPriority w:val="99"/>
    <w:semiHidden/>
    <w:unhideWhenUsed/>
    <w:rsid w:val="00E729B4"/>
  </w:style>
  <w:style w:type="numbering" w:customStyle="1" w:styleId="NoList12221">
    <w:name w:val="No List12221"/>
    <w:next w:val="a2"/>
    <w:uiPriority w:val="99"/>
    <w:semiHidden/>
    <w:unhideWhenUsed/>
    <w:rsid w:val="00E729B4"/>
  </w:style>
  <w:style w:type="numbering" w:customStyle="1" w:styleId="112211">
    <w:name w:val="リストなし11221"/>
    <w:next w:val="a2"/>
    <w:uiPriority w:val="99"/>
    <w:semiHidden/>
    <w:unhideWhenUsed/>
    <w:rsid w:val="00E729B4"/>
  </w:style>
  <w:style w:type="numbering" w:customStyle="1" w:styleId="112212">
    <w:name w:val="无列表11221"/>
    <w:next w:val="a2"/>
    <w:semiHidden/>
    <w:rsid w:val="00E729B4"/>
  </w:style>
  <w:style w:type="numbering" w:customStyle="1" w:styleId="NoList21221">
    <w:name w:val="No List21221"/>
    <w:next w:val="a2"/>
    <w:semiHidden/>
    <w:rsid w:val="00E729B4"/>
  </w:style>
  <w:style w:type="numbering" w:customStyle="1" w:styleId="NoList31221">
    <w:name w:val="No List31221"/>
    <w:next w:val="a2"/>
    <w:uiPriority w:val="99"/>
    <w:semiHidden/>
    <w:rsid w:val="00E729B4"/>
  </w:style>
  <w:style w:type="numbering" w:customStyle="1" w:styleId="NoList111231">
    <w:name w:val="No List111231"/>
    <w:next w:val="a2"/>
    <w:uiPriority w:val="99"/>
    <w:semiHidden/>
    <w:unhideWhenUsed/>
    <w:rsid w:val="00E729B4"/>
  </w:style>
  <w:style w:type="numbering" w:customStyle="1" w:styleId="12221">
    <w:name w:val="無清單12221"/>
    <w:next w:val="a2"/>
    <w:uiPriority w:val="99"/>
    <w:semiHidden/>
    <w:unhideWhenUsed/>
    <w:rsid w:val="00E729B4"/>
  </w:style>
  <w:style w:type="numbering" w:customStyle="1" w:styleId="111221">
    <w:name w:val="無清單111221"/>
    <w:next w:val="a2"/>
    <w:uiPriority w:val="99"/>
    <w:semiHidden/>
    <w:unhideWhenUsed/>
    <w:rsid w:val="00E729B4"/>
  </w:style>
  <w:style w:type="numbering" w:customStyle="1" w:styleId="4a">
    <w:name w:val="无列表4"/>
    <w:next w:val="a2"/>
    <w:uiPriority w:val="99"/>
    <w:semiHidden/>
    <w:unhideWhenUsed/>
    <w:rsid w:val="00E729B4"/>
  </w:style>
  <w:style w:type="numbering" w:customStyle="1" w:styleId="32a">
    <w:name w:val="无列表32"/>
    <w:next w:val="a2"/>
    <w:uiPriority w:val="99"/>
    <w:semiHidden/>
    <w:unhideWhenUsed/>
    <w:rsid w:val="00E729B4"/>
  </w:style>
  <w:style w:type="numbering" w:customStyle="1" w:styleId="13121">
    <w:name w:val="无列表1312"/>
    <w:next w:val="a2"/>
    <w:semiHidden/>
    <w:rsid w:val="00E729B4"/>
  </w:style>
  <w:style w:type="numbering" w:customStyle="1" w:styleId="NoList4112">
    <w:name w:val="No List4112"/>
    <w:next w:val="a2"/>
    <w:uiPriority w:val="99"/>
    <w:semiHidden/>
    <w:unhideWhenUsed/>
    <w:rsid w:val="00E729B4"/>
  </w:style>
  <w:style w:type="numbering" w:customStyle="1" w:styleId="2212">
    <w:name w:val="无列表2212"/>
    <w:next w:val="a2"/>
    <w:uiPriority w:val="99"/>
    <w:semiHidden/>
    <w:unhideWhenUsed/>
    <w:rsid w:val="00E729B4"/>
  </w:style>
  <w:style w:type="numbering" w:customStyle="1" w:styleId="NoList121112">
    <w:name w:val="No List121112"/>
    <w:next w:val="a2"/>
    <w:uiPriority w:val="99"/>
    <w:semiHidden/>
    <w:unhideWhenUsed/>
    <w:rsid w:val="00E729B4"/>
  </w:style>
  <w:style w:type="numbering" w:customStyle="1" w:styleId="1111121">
    <w:name w:val="リストなし111112"/>
    <w:next w:val="a2"/>
    <w:uiPriority w:val="99"/>
    <w:semiHidden/>
    <w:unhideWhenUsed/>
    <w:rsid w:val="00E729B4"/>
  </w:style>
  <w:style w:type="numbering" w:customStyle="1" w:styleId="1111122">
    <w:name w:val="无列表111112"/>
    <w:next w:val="a2"/>
    <w:semiHidden/>
    <w:rsid w:val="00E729B4"/>
  </w:style>
  <w:style w:type="numbering" w:customStyle="1" w:styleId="NoList211112">
    <w:name w:val="No List211112"/>
    <w:next w:val="a2"/>
    <w:semiHidden/>
    <w:rsid w:val="00E729B4"/>
  </w:style>
  <w:style w:type="numbering" w:customStyle="1" w:styleId="NoList311112">
    <w:name w:val="No List311112"/>
    <w:next w:val="a2"/>
    <w:uiPriority w:val="99"/>
    <w:semiHidden/>
    <w:rsid w:val="00E729B4"/>
  </w:style>
  <w:style w:type="numbering" w:customStyle="1" w:styleId="NoList1111112">
    <w:name w:val="No List1111112"/>
    <w:next w:val="a2"/>
    <w:uiPriority w:val="99"/>
    <w:semiHidden/>
    <w:unhideWhenUsed/>
    <w:rsid w:val="00E729B4"/>
  </w:style>
  <w:style w:type="numbering" w:customStyle="1" w:styleId="1211120">
    <w:name w:val="無清單121112"/>
    <w:next w:val="a2"/>
    <w:uiPriority w:val="99"/>
    <w:semiHidden/>
    <w:unhideWhenUsed/>
    <w:rsid w:val="00E729B4"/>
  </w:style>
  <w:style w:type="numbering" w:customStyle="1" w:styleId="11111120">
    <w:name w:val="無清單1111112"/>
    <w:next w:val="a2"/>
    <w:uiPriority w:val="99"/>
    <w:semiHidden/>
    <w:unhideWhenUsed/>
    <w:rsid w:val="00E729B4"/>
  </w:style>
  <w:style w:type="numbering" w:customStyle="1" w:styleId="NoList13112">
    <w:name w:val="No List13112"/>
    <w:next w:val="a2"/>
    <w:uiPriority w:val="99"/>
    <w:semiHidden/>
    <w:unhideWhenUsed/>
    <w:rsid w:val="00E729B4"/>
  </w:style>
  <w:style w:type="numbering" w:customStyle="1" w:styleId="121121">
    <w:name w:val="リストなし12112"/>
    <w:next w:val="a2"/>
    <w:uiPriority w:val="99"/>
    <w:semiHidden/>
    <w:unhideWhenUsed/>
    <w:rsid w:val="00E729B4"/>
  </w:style>
  <w:style w:type="numbering" w:customStyle="1" w:styleId="121122">
    <w:name w:val="无列表12112"/>
    <w:next w:val="a2"/>
    <w:semiHidden/>
    <w:rsid w:val="00E729B4"/>
  </w:style>
  <w:style w:type="numbering" w:customStyle="1" w:styleId="NoList22112">
    <w:name w:val="No List22112"/>
    <w:next w:val="a2"/>
    <w:semiHidden/>
    <w:rsid w:val="00E729B4"/>
  </w:style>
  <w:style w:type="numbering" w:customStyle="1" w:styleId="NoList32112">
    <w:name w:val="No List32112"/>
    <w:next w:val="a2"/>
    <w:uiPriority w:val="99"/>
    <w:semiHidden/>
    <w:rsid w:val="00E729B4"/>
  </w:style>
  <w:style w:type="numbering" w:customStyle="1" w:styleId="NoList112112">
    <w:name w:val="No List112112"/>
    <w:next w:val="a2"/>
    <w:uiPriority w:val="99"/>
    <w:semiHidden/>
    <w:unhideWhenUsed/>
    <w:rsid w:val="00E729B4"/>
  </w:style>
  <w:style w:type="numbering" w:customStyle="1" w:styleId="131120">
    <w:name w:val="無清單13112"/>
    <w:next w:val="a2"/>
    <w:uiPriority w:val="99"/>
    <w:semiHidden/>
    <w:unhideWhenUsed/>
    <w:rsid w:val="00E729B4"/>
  </w:style>
  <w:style w:type="numbering" w:customStyle="1" w:styleId="1121120">
    <w:name w:val="無清單112112"/>
    <w:next w:val="a2"/>
    <w:uiPriority w:val="99"/>
    <w:semiHidden/>
    <w:unhideWhenUsed/>
    <w:rsid w:val="00E729B4"/>
  </w:style>
  <w:style w:type="numbering" w:customStyle="1" w:styleId="21112">
    <w:name w:val="无列表21112"/>
    <w:next w:val="a2"/>
    <w:uiPriority w:val="99"/>
    <w:semiHidden/>
    <w:unhideWhenUsed/>
    <w:rsid w:val="00E729B4"/>
  </w:style>
  <w:style w:type="numbering" w:customStyle="1" w:styleId="NoList122112">
    <w:name w:val="No List122112"/>
    <w:next w:val="a2"/>
    <w:uiPriority w:val="99"/>
    <w:semiHidden/>
    <w:unhideWhenUsed/>
    <w:rsid w:val="00E729B4"/>
  </w:style>
  <w:style w:type="numbering" w:customStyle="1" w:styleId="1121121">
    <w:name w:val="リストなし112112"/>
    <w:next w:val="a2"/>
    <w:uiPriority w:val="99"/>
    <w:semiHidden/>
    <w:unhideWhenUsed/>
    <w:rsid w:val="00E729B4"/>
  </w:style>
  <w:style w:type="numbering" w:customStyle="1" w:styleId="1121122">
    <w:name w:val="无列表112112"/>
    <w:next w:val="a2"/>
    <w:semiHidden/>
    <w:rsid w:val="00E729B4"/>
  </w:style>
  <w:style w:type="numbering" w:customStyle="1" w:styleId="NoList212112">
    <w:name w:val="No List212112"/>
    <w:next w:val="a2"/>
    <w:semiHidden/>
    <w:rsid w:val="00E729B4"/>
  </w:style>
  <w:style w:type="numbering" w:customStyle="1" w:styleId="NoList312112">
    <w:name w:val="No List312112"/>
    <w:next w:val="a2"/>
    <w:uiPriority w:val="99"/>
    <w:semiHidden/>
    <w:rsid w:val="00E729B4"/>
  </w:style>
  <w:style w:type="numbering" w:customStyle="1" w:styleId="NoList1112112">
    <w:name w:val="No List1112112"/>
    <w:next w:val="a2"/>
    <w:uiPriority w:val="99"/>
    <w:semiHidden/>
    <w:unhideWhenUsed/>
    <w:rsid w:val="00E729B4"/>
  </w:style>
  <w:style w:type="numbering" w:customStyle="1" w:styleId="122112">
    <w:name w:val="無清單122112"/>
    <w:next w:val="a2"/>
    <w:uiPriority w:val="99"/>
    <w:semiHidden/>
    <w:unhideWhenUsed/>
    <w:rsid w:val="00E729B4"/>
  </w:style>
  <w:style w:type="numbering" w:customStyle="1" w:styleId="1112112">
    <w:name w:val="無清單1112112"/>
    <w:next w:val="a2"/>
    <w:uiPriority w:val="99"/>
    <w:semiHidden/>
    <w:unhideWhenUsed/>
    <w:rsid w:val="00E729B4"/>
  </w:style>
  <w:style w:type="numbering" w:customStyle="1" w:styleId="12222">
    <w:name w:val="无列表1222"/>
    <w:next w:val="a2"/>
    <w:semiHidden/>
    <w:rsid w:val="00E729B4"/>
  </w:style>
  <w:style w:type="numbering" w:customStyle="1" w:styleId="NoList1211111">
    <w:name w:val="No List1211111"/>
    <w:next w:val="a2"/>
    <w:uiPriority w:val="99"/>
    <w:semiHidden/>
    <w:unhideWhenUsed/>
    <w:rsid w:val="00E729B4"/>
  </w:style>
  <w:style w:type="numbering" w:customStyle="1" w:styleId="11111111">
    <w:name w:val="リストなし1111111"/>
    <w:next w:val="a2"/>
    <w:uiPriority w:val="99"/>
    <w:semiHidden/>
    <w:unhideWhenUsed/>
    <w:rsid w:val="00E729B4"/>
  </w:style>
  <w:style w:type="numbering" w:customStyle="1" w:styleId="11111112">
    <w:name w:val="无列表1111111"/>
    <w:next w:val="a2"/>
    <w:semiHidden/>
    <w:rsid w:val="00E729B4"/>
  </w:style>
  <w:style w:type="numbering" w:customStyle="1" w:styleId="NoList2111111">
    <w:name w:val="No List2111111"/>
    <w:next w:val="a2"/>
    <w:semiHidden/>
    <w:rsid w:val="00E729B4"/>
  </w:style>
  <w:style w:type="numbering" w:customStyle="1" w:styleId="NoList3111111">
    <w:name w:val="No List3111111"/>
    <w:next w:val="a2"/>
    <w:uiPriority w:val="99"/>
    <w:semiHidden/>
    <w:rsid w:val="00E729B4"/>
  </w:style>
  <w:style w:type="numbering" w:customStyle="1" w:styleId="NoList11111111">
    <w:name w:val="No List11111111"/>
    <w:next w:val="a2"/>
    <w:uiPriority w:val="99"/>
    <w:semiHidden/>
    <w:unhideWhenUsed/>
    <w:rsid w:val="00E729B4"/>
  </w:style>
  <w:style w:type="numbering" w:customStyle="1" w:styleId="1211111">
    <w:name w:val="無清單1211111"/>
    <w:next w:val="a2"/>
    <w:uiPriority w:val="99"/>
    <w:semiHidden/>
    <w:unhideWhenUsed/>
    <w:rsid w:val="00E729B4"/>
  </w:style>
  <w:style w:type="numbering" w:customStyle="1" w:styleId="111111110">
    <w:name w:val="無清單11111111"/>
    <w:next w:val="a2"/>
    <w:uiPriority w:val="99"/>
    <w:semiHidden/>
    <w:unhideWhenUsed/>
    <w:rsid w:val="00E729B4"/>
  </w:style>
  <w:style w:type="numbering" w:customStyle="1" w:styleId="1211110">
    <w:name w:val="无列表121111"/>
    <w:next w:val="a2"/>
    <w:semiHidden/>
    <w:rsid w:val="00E729B4"/>
  </w:style>
  <w:style w:type="numbering" w:customStyle="1" w:styleId="211111">
    <w:name w:val="无列表211111"/>
    <w:next w:val="a2"/>
    <w:uiPriority w:val="99"/>
    <w:semiHidden/>
    <w:unhideWhenUsed/>
    <w:rsid w:val="00E729B4"/>
  </w:style>
  <w:style w:type="numbering" w:customStyle="1" w:styleId="NoList17">
    <w:name w:val="No List17"/>
    <w:next w:val="a2"/>
    <w:uiPriority w:val="99"/>
    <w:semiHidden/>
    <w:unhideWhenUsed/>
    <w:rsid w:val="00E729B4"/>
  </w:style>
  <w:style w:type="numbering" w:customStyle="1" w:styleId="163">
    <w:name w:val="リストなし16"/>
    <w:next w:val="a2"/>
    <w:uiPriority w:val="99"/>
    <w:semiHidden/>
    <w:unhideWhenUsed/>
    <w:rsid w:val="00E729B4"/>
  </w:style>
  <w:style w:type="numbering" w:customStyle="1" w:styleId="164">
    <w:name w:val="无列表16"/>
    <w:next w:val="a2"/>
    <w:semiHidden/>
    <w:rsid w:val="00E729B4"/>
  </w:style>
  <w:style w:type="numbering" w:customStyle="1" w:styleId="NoList26">
    <w:name w:val="No List26"/>
    <w:next w:val="a2"/>
    <w:semiHidden/>
    <w:rsid w:val="00E729B4"/>
  </w:style>
  <w:style w:type="numbering" w:customStyle="1" w:styleId="NoList36">
    <w:name w:val="No List36"/>
    <w:next w:val="a2"/>
    <w:uiPriority w:val="99"/>
    <w:semiHidden/>
    <w:rsid w:val="00E729B4"/>
  </w:style>
  <w:style w:type="numbering" w:customStyle="1" w:styleId="NoList117">
    <w:name w:val="No List117"/>
    <w:next w:val="a2"/>
    <w:uiPriority w:val="99"/>
    <w:semiHidden/>
    <w:unhideWhenUsed/>
    <w:rsid w:val="00E729B4"/>
  </w:style>
  <w:style w:type="numbering" w:customStyle="1" w:styleId="172">
    <w:name w:val="無清單17"/>
    <w:next w:val="a2"/>
    <w:uiPriority w:val="99"/>
    <w:semiHidden/>
    <w:unhideWhenUsed/>
    <w:rsid w:val="00E729B4"/>
  </w:style>
  <w:style w:type="numbering" w:customStyle="1" w:styleId="1160">
    <w:name w:val="無清單116"/>
    <w:next w:val="a2"/>
    <w:uiPriority w:val="99"/>
    <w:semiHidden/>
    <w:unhideWhenUsed/>
    <w:rsid w:val="00E729B4"/>
  </w:style>
  <w:style w:type="numbering" w:customStyle="1" w:styleId="NoList1116">
    <w:name w:val="No List1116"/>
    <w:next w:val="a2"/>
    <w:uiPriority w:val="99"/>
    <w:semiHidden/>
    <w:unhideWhenUsed/>
    <w:rsid w:val="00E729B4"/>
  </w:style>
  <w:style w:type="numbering" w:customStyle="1" w:styleId="251">
    <w:name w:val="无列表25"/>
    <w:next w:val="a2"/>
    <w:uiPriority w:val="99"/>
    <w:semiHidden/>
    <w:unhideWhenUsed/>
    <w:rsid w:val="00E729B4"/>
  </w:style>
  <w:style w:type="numbering" w:customStyle="1" w:styleId="NoList126">
    <w:name w:val="No List126"/>
    <w:next w:val="a2"/>
    <w:uiPriority w:val="99"/>
    <w:semiHidden/>
    <w:unhideWhenUsed/>
    <w:rsid w:val="00E729B4"/>
  </w:style>
  <w:style w:type="numbering" w:customStyle="1" w:styleId="1161">
    <w:name w:val="リストなし116"/>
    <w:next w:val="a2"/>
    <w:uiPriority w:val="99"/>
    <w:semiHidden/>
    <w:unhideWhenUsed/>
    <w:rsid w:val="00E729B4"/>
  </w:style>
  <w:style w:type="numbering" w:customStyle="1" w:styleId="1162">
    <w:name w:val="无列表116"/>
    <w:next w:val="a2"/>
    <w:semiHidden/>
    <w:rsid w:val="00E729B4"/>
  </w:style>
  <w:style w:type="numbering" w:customStyle="1" w:styleId="NoList216">
    <w:name w:val="No List216"/>
    <w:next w:val="a2"/>
    <w:semiHidden/>
    <w:rsid w:val="00E729B4"/>
  </w:style>
  <w:style w:type="numbering" w:customStyle="1" w:styleId="NoList316">
    <w:name w:val="No List316"/>
    <w:next w:val="a2"/>
    <w:uiPriority w:val="99"/>
    <w:semiHidden/>
    <w:rsid w:val="00E729B4"/>
  </w:style>
  <w:style w:type="numbering" w:customStyle="1" w:styleId="1260">
    <w:name w:val="無清單126"/>
    <w:next w:val="a2"/>
    <w:uiPriority w:val="99"/>
    <w:semiHidden/>
    <w:unhideWhenUsed/>
    <w:rsid w:val="00E729B4"/>
  </w:style>
  <w:style w:type="numbering" w:customStyle="1" w:styleId="11160">
    <w:name w:val="無清單1116"/>
    <w:next w:val="a2"/>
    <w:uiPriority w:val="99"/>
    <w:semiHidden/>
    <w:unhideWhenUsed/>
    <w:rsid w:val="00E729B4"/>
  </w:style>
  <w:style w:type="numbering" w:customStyle="1" w:styleId="NoList45">
    <w:name w:val="No List45"/>
    <w:next w:val="a2"/>
    <w:uiPriority w:val="99"/>
    <w:semiHidden/>
    <w:unhideWhenUsed/>
    <w:rsid w:val="00E729B4"/>
  </w:style>
  <w:style w:type="numbering" w:customStyle="1" w:styleId="NoList1125">
    <w:name w:val="No List1125"/>
    <w:next w:val="a2"/>
    <w:uiPriority w:val="99"/>
    <w:semiHidden/>
    <w:unhideWhenUsed/>
    <w:rsid w:val="00E729B4"/>
  </w:style>
  <w:style w:type="numbering" w:customStyle="1" w:styleId="NoList1215">
    <w:name w:val="No List1215"/>
    <w:next w:val="a2"/>
    <w:uiPriority w:val="99"/>
    <w:semiHidden/>
    <w:unhideWhenUsed/>
    <w:rsid w:val="00E729B4"/>
  </w:style>
  <w:style w:type="numbering" w:customStyle="1" w:styleId="11151">
    <w:name w:val="リストなし1115"/>
    <w:next w:val="a2"/>
    <w:uiPriority w:val="99"/>
    <w:semiHidden/>
    <w:unhideWhenUsed/>
    <w:rsid w:val="00E729B4"/>
  </w:style>
  <w:style w:type="numbering" w:customStyle="1" w:styleId="11152">
    <w:name w:val="无列表1115"/>
    <w:next w:val="a2"/>
    <w:semiHidden/>
    <w:rsid w:val="00E729B4"/>
  </w:style>
  <w:style w:type="numbering" w:customStyle="1" w:styleId="NoList2115">
    <w:name w:val="No List2115"/>
    <w:next w:val="a2"/>
    <w:semiHidden/>
    <w:rsid w:val="00E729B4"/>
  </w:style>
  <w:style w:type="numbering" w:customStyle="1" w:styleId="NoList3115">
    <w:name w:val="No List3115"/>
    <w:next w:val="a2"/>
    <w:uiPriority w:val="99"/>
    <w:semiHidden/>
    <w:rsid w:val="00E729B4"/>
  </w:style>
  <w:style w:type="numbering" w:customStyle="1" w:styleId="NoList11115">
    <w:name w:val="No List11115"/>
    <w:next w:val="a2"/>
    <w:uiPriority w:val="99"/>
    <w:semiHidden/>
    <w:unhideWhenUsed/>
    <w:rsid w:val="00E729B4"/>
  </w:style>
  <w:style w:type="numbering" w:customStyle="1" w:styleId="12150">
    <w:name w:val="無清單1215"/>
    <w:next w:val="a2"/>
    <w:uiPriority w:val="99"/>
    <w:semiHidden/>
    <w:unhideWhenUsed/>
    <w:rsid w:val="00E729B4"/>
  </w:style>
  <w:style w:type="numbering" w:customStyle="1" w:styleId="111150">
    <w:name w:val="無清單11115"/>
    <w:next w:val="a2"/>
    <w:uiPriority w:val="99"/>
    <w:semiHidden/>
    <w:unhideWhenUsed/>
    <w:rsid w:val="00E729B4"/>
  </w:style>
  <w:style w:type="numbering" w:customStyle="1" w:styleId="NoList55">
    <w:name w:val="No List55"/>
    <w:next w:val="a2"/>
    <w:uiPriority w:val="99"/>
    <w:semiHidden/>
    <w:unhideWhenUsed/>
    <w:rsid w:val="00E729B4"/>
  </w:style>
  <w:style w:type="numbering" w:customStyle="1" w:styleId="NoList135">
    <w:name w:val="No List135"/>
    <w:next w:val="a2"/>
    <w:uiPriority w:val="99"/>
    <w:semiHidden/>
    <w:unhideWhenUsed/>
    <w:rsid w:val="00E729B4"/>
  </w:style>
  <w:style w:type="numbering" w:customStyle="1" w:styleId="1251">
    <w:name w:val="リストなし125"/>
    <w:next w:val="a2"/>
    <w:uiPriority w:val="99"/>
    <w:semiHidden/>
    <w:unhideWhenUsed/>
    <w:rsid w:val="00E729B4"/>
  </w:style>
  <w:style w:type="numbering" w:customStyle="1" w:styleId="1252">
    <w:name w:val="无列表125"/>
    <w:next w:val="a2"/>
    <w:semiHidden/>
    <w:rsid w:val="00E729B4"/>
  </w:style>
  <w:style w:type="numbering" w:customStyle="1" w:styleId="NoList225">
    <w:name w:val="No List225"/>
    <w:next w:val="a2"/>
    <w:semiHidden/>
    <w:rsid w:val="00E729B4"/>
  </w:style>
  <w:style w:type="numbering" w:customStyle="1" w:styleId="NoList325">
    <w:name w:val="No List325"/>
    <w:next w:val="a2"/>
    <w:uiPriority w:val="99"/>
    <w:semiHidden/>
    <w:rsid w:val="00E729B4"/>
  </w:style>
  <w:style w:type="numbering" w:customStyle="1" w:styleId="1350">
    <w:name w:val="無清單135"/>
    <w:next w:val="a2"/>
    <w:uiPriority w:val="99"/>
    <w:semiHidden/>
    <w:unhideWhenUsed/>
    <w:rsid w:val="00E729B4"/>
  </w:style>
  <w:style w:type="numbering" w:customStyle="1" w:styleId="11250">
    <w:name w:val="無清單1125"/>
    <w:next w:val="a2"/>
    <w:uiPriority w:val="99"/>
    <w:semiHidden/>
    <w:unhideWhenUsed/>
    <w:rsid w:val="00E729B4"/>
  </w:style>
  <w:style w:type="numbering" w:customStyle="1" w:styleId="2151">
    <w:name w:val="无列表215"/>
    <w:next w:val="a2"/>
    <w:uiPriority w:val="99"/>
    <w:semiHidden/>
    <w:unhideWhenUsed/>
    <w:rsid w:val="00E729B4"/>
  </w:style>
  <w:style w:type="numbering" w:customStyle="1" w:styleId="NoList1224">
    <w:name w:val="No List1224"/>
    <w:next w:val="a2"/>
    <w:uiPriority w:val="99"/>
    <w:semiHidden/>
    <w:unhideWhenUsed/>
    <w:rsid w:val="00E729B4"/>
  </w:style>
  <w:style w:type="numbering" w:customStyle="1" w:styleId="11241">
    <w:name w:val="リストなし1124"/>
    <w:next w:val="a2"/>
    <w:uiPriority w:val="99"/>
    <w:semiHidden/>
    <w:unhideWhenUsed/>
    <w:rsid w:val="00E729B4"/>
  </w:style>
  <w:style w:type="numbering" w:customStyle="1" w:styleId="11242">
    <w:name w:val="无列表1124"/>
    <w:next w:val="a2"/>
    <w:semiHidden/>
    <w:rsid w:val="00E729B4"/>
  </w:style>
  <w:style w:type="numbering" w:customStyle="1" w:styleId="NoList2124">
    <w:name w:val="No List2124"/>
    <w:next w:val="a2"/>
    <w:semiHidden/>
    <w:rsid w:val="00E729B4"/>
  </w:style>
  <w:style w:type="numbering" w:customStyle="1" w:styleId="NoList3124">
    <w:name w:val="No List3124"/>
    <w:next w:val="a2"/>
    <w:uiPriority w:val="99"/>
    <w:semiHidden/>
    <w:rsid w:val="00E729B4"/>
  </w:style>
  <w:style w:type="numbering" w:customStyle="1" w:styleId="NoList11125">
    <w:name w:val="No List11125"/>
    <w:next w:val="a2"/>
    <w:uiPriority w:val="99"/>
    <w:semiHidden/>
    <w:unhideWhenUsed/>
    <w:rsid w:val="00E729B4"/>
  </w:style>
  <w:style w:type="numbering" w:customStyle="1" w:styleId="12240">
    <w:name w:val="無清單1224"/>
    <w:next w:val="a2"/>
    <w:uiPriority w:val="99"/>
    <w:semiHidden/>
    <w:unhideWhenUsed/>
    <w:rsid w:val="00E729B4"/>
  </w:style>
  <w:style w:type="numbering" w:customStyle="1" w:styleId="111240">
    <w:name w:val="無清單11124"/>
    <w:next w:val="a2"/>
    <w:uiPriority w:val="99"/>
    <w:semiHidden/>
    <w:unhideWhenUsed/>
    <w:rsid w:val="00E729B4"/>
  </w:style>
  <w:style w:type="numbering" w:customStyle="1" w:styleId="1332">
    <w:name w:val="无列表133"/>
    <w:next w:val="a2"/>
    <w:semiHidden/>
    <w:rsid w:val="00E729B4"/>
  </w:style>
  <w:style w:type="numbering" w:customStyle="1" w:styleId="NoList1133">
    <w:name w:val="No List1133"/>
    <w:next w:val="a2"/>
    <w:uiPriority w:val="99"/>
    <w:semiHidden/>
    <w:unhideWhenUsed/>
    <w:rsid w:val="00E729B4"/>
  </w:style>
  <w:style w:type="numbering" w:customStyle="1" w:styleId="NoList413">
    <w:name w:val="No List413"/>
    <w:next w:val="a2"/>
    <w:uiPriority w:val="99"/>
    <w:semiHidden/>
    <w:unhideWhenUsed/>
    <w:rsid w:val="00E729B4"/>
  </w:style>
  <w:style w:type="numbering" w:customStyle="1" w:styleId="223">
    <w:name w:val="无列表223"/>
    <w:next w:val="a2"/>
    <w:uiPriority w:val="99"/>
    <w:semiHidden/>
    <w:unhideWhenUsed/>
    <w:rsid w:val="00E729B4"/>
  </w:style>
  <w:style w:type="numbering" w:customStyle="1" w:styleId="NoList12113">
    <w:name w:val="No List12113"/>
    <w:next w:val="a2"/>
    <w:uiPriority w:val="99"/>
    <w:semiHidden/>
    <w:unhideWhenUsed/>
    <w:rsid w:val="00E729B4"/>
  </w:style>
  <w:style w:type="numbering" w:customStyle="1" w:styleId="111132">
    <w:name w:val="リストなし11113"/>
    <w:next w:val="a2"/>
    <w:uiPriority w:val="99"/>
    <w:semiHidden/>
    <w:unhideWhenUsed/>
    <w:rsid w:val="00E729B4"/>
  </w:style>
  <w:style w:type="numbering" w:customStyle="1" w:styleId="111133">
    <w:name w:val="无列表11113"/>
    <w:next w:val="a2"/>
    <w:semiHidden/>
    <w:rsid w:val="00E729B4"/>
  </w:style>
  <w:style w:type="numbering" w:customStyle="1" w:styleId="NoList21113">
    <w:name w:val="No List21113"/>
    <w:next w:val="a2"/>
    <w:semiHidden/>
    <w:rsid w:val="00E729B4"/>
  </w:style>
  <w:style w:type="numbering" w:customStyle="1" w:styleId="NoList31113">
    <w:name w:val="No List31113"/>
    <w:next w:val="a2"/>
    <w:uiPriority w:val="99"/>
    <w:semiHidden/>
    <w:rsid w:val="00E729B4"/>
  </w:style>
  <w:style w:type="numbering" w:customStyle="1" w:styleId="NoList111113">
    <w:name w:val="No List111113"/>
    <w:next w:val="a2"/>
    <w:uiPriority w:val="99"/>
    <w:semiHidden/>
    <w:unhideWhenUsed/>
    <w:rsid w:val="00E729B4"/>
  </w:style>
  <w:style w:type="numbering" w:customStyle="1" w:styleId="121130">
    <w:name w:val="無清單12113"/>
    <w:next w:val="a2"/>
    <w:uiPriority w:val="99"/>
    <w:semiHidden/>
    <w:unhideWhenUsed/>
    <w:rsid w:val="00E729B4"/>
  </w:style>
  <w:style w:type="numbering" w:customStyle="1" w:styleId="1111130">
    <w:name w:val="無清單111113"/>
    <w:next w:val="a2"/>
    <w:uiPriority w:val="99"/>
    <w:semiHidden/>
    <w:unhideWhenUsed/>
    <w:rsid w:val="00E729B4"/>
  </w:style>
  <w:style w:type="numbering" w:customStyle="1" w:styleId="NoList1313">
    <w:name w:val="No List1313"/>
    <w:next w:val="a2"/>
    <w:uiPriority w:val="99"/>
    <w:semiHidden/>
    <w:unhideWhenUsed/>
    <w:rsid w:val="00E729B4"/>
  </w:style>
  <w:style w:type="numbering" w:customStyle="1" w:styleId="12132">
    <w:name w:val="リストなし1213"/>
    <w:next w:val="a2"/>
    <w:uiPriority w:val="99"/>
    <w:semiHidden/>
    <w:unhideWhenUsed/>
    <w:rsid w:val="00E729B4"/>
  </w:style>
  <w:style w:type="numbering" w:customStyle="1" w:styleId="12133">
    <w:name w:val="无列表1213"/>
    <w:next w:val="a2"/>
    <w:semiHidden/>
    <w:rsid w:val="00E729B4"/>
  </w:style>
  <w:style w:type="numbering" w:customStyle="1" w:styleId="NoList2213">
    <w:name w:val="No List2213"/>
    <w:next w:val="a2"/>
    <w:semiHidden/>
    <w:rsid w:val="00E729B4"/>
  </w:style>
  <w:style w:type="numbering" w:customStyle="1" w:styleId="NoList3213">
    <w:name w:val="No List3213"/>
    <w:next w:val="a2"/>
    <w:uiPriority w:val="99"/>
    <w:semiHidden/>
    <w:rsid w:val="00E729B4"/>
  </w:style>
  <w:style w:type="numbering" w:customStyle="1" w:styleId="NoList11213">
    <w:name w:val="No List11213"/>
    <w:next w:val="a2"/>
    <w:uiPriority w:val="99"/>
    <w:semiHidden/>
    <w:unhideWhenUsed/>
    <w:rsid w:val="00E729B4"/>
  </w:style>
  <w:style w:type="numbering" w:customStyle="1" w:styleId="13130">
    <w:name w:val="無清單1313"/>
    <w:next w:val="a2"/>
    <w:uiPriority w:val="99"/>
    <w:semiHidden/>
    <w:unhideWhenUsed/>
    <w:rsid w:val="00E729B4"/>
  </w:style>
  <w:style w:type="numbering" w:customStyle="1" w:styleId="112130">
    <w:name w:val="無清單11213"/>
    <w:next w:val="a2"/>
    <w:uiPriority w:val="99"/>
    <w:semiHidden/>
    <w:unhideWhenUsed/>
    <w:rsid w:val="00E729B4"/>
  </w:style>
  <w:style w:type="numbering" w:customStyle="1" w:styleId="2113">
    <w:name w:val="无列表2113"/>
    <w:next w:val="a2"/>
    <w:uiPriority w:val="99"/>
    <w:semiHidden/>
    <w:unhideWhenUsed/>
    <w:rsid w:val="00E729B4"/>
  </w:style>
  <w:style w:type="numbering" w:customStyle="1" w:styleId="NoList12213">
    <w:name w:val="No List12213"/>
    <w:next w:val="a2"/>
    <w:uiPriority w:val="99"/>
    <w:semiHidden/>
    <w:unhideWhenUsed/>
    <w:rsid w:val="00E729B4"/>
  </w:style>
  <w:style w:type="numbering" w:customStyle="1" w:styleId="112131">
    <w:name w:val="リストなし11213"/>
    <w:next w:val="a2"/>
    <w:uiPriority w:val="99"/>
    <w:semiHidden/>
    <w:unhideWhenUsed/>
    <w:rsid w:val="00E729B4"/>
  </w:style>
  <w:style w:type="numbering" w:customStyle="1" w:styleId="112132">
    <w:name w:val="无列表11213"/>
    <w:next w:val="a2"/>
    <w:semiHidden/>
    <w:rsid w:val="00E729B4"/>
  </w:style>
  <w:style w:type="numbering" w:customStyle="1" w:styleId="NoList21213">
    <w:name w:val="No List21213"/>
    <w:next w:val="a2"/>
    <w:semiHidden/>
    <w:rsid w:val="00E729B4"/>
  </w:style>
  <w:style w:type="numbering" w:customStyle="1" w:styleId="NoList31213">
    <w:name w:val="No List31213"/>
    <w:next w:val="a2"/>
    <w:uiPriority w:val="99"/>
    <w:semiHidden/>
    <w:rsid w:val="00E729B4"/>
  </w:style>
  <w:style w:type="numbering" w:customStyle="1" w:styleId="NoList111213">
    <w:name w:val="No List111213"/>
    <w:next w:val="a2"/>
    <w:uiPriority w:val="99"/>
    <w:semiHidden/>
    <w:unhideWhenUsed/>
    <w:rsid w:val="00E729B4"/>
  </w:style>
  <w:style w:type="numbering" w:customStyle="1" w:styleId="122130">
    <w:name w:val="無清單12213"/>
    <w:next w:val="a2"/>
    <w:uiPriority w:val="99"/>
    <w:semiHidden/>
    <w:unhideWhenUsed/>
    <w:rsid w:val="00E729B4"/>
  </w:style>
  <w:style w:type="numbering" w:customStyle="1" w:styleId="1112130">
    <w:name w:val="無清單111213"/>
    <w:next w:val="a2"/>
    <w:uiPriority w:val="99"/>
    <w:semiHidden/>
    <w:unhideWhenUsed/>
    <w:rsid w:val="00E729B4"/>
  </w:style>
  <w:style w:type="numbering" w:customStyle="1" w:styleId="NoList81">
    <w:name w:val="No List81"/>
    <w:next w:val="a2"/>
    <w:uiPriority w:val="99"/>
    <w:semiHidden/>
    <w:unhideWhenUsed/>
    <w:rsid w:val="00E729B4"/>
  </w:style>
  <w:style w:type="numbering" w:customStyle="1" w:styleId="NoList161">
    <w:name w:val="No List161"/>
    <w:next w:val="a2"/>
    <w:uiPriority w:val="99"/>
    <w:semiHidden/>
    <w:unhideWhenUsed/>
    <w:rsid w:val="00E729B4"/>
  </w:style>
  <w:style w:type="numbering" w:customStyle="1" w:styleId="1512">
    <w:name w:val="リストなし151"/>
    <w:next w:val="a2"/>
    <w:uiPriority w:val="99"/>
    <w:semiHidden/>
    <w:unhideWhenUsed/>
    <w:rsid w:val="00E729B4"/>
  </w:style>
  <w:style w:type="numbering" w:customStyle="1" w:styleId="1513">
    <w:name w:val="无列表151"/>
    <w:next w:val="a2"/>
    <w:semiHidden/>
    <w:rsid w:val="00E729B4"/>
  </w:style>
  <w:style w:type="numbering" w:customStyle="1" w:styleId="NoList251">
    <w:name w:val="No List251"/>
    <w:next w:val="a2"/>
    <w:semiHidden/>
    <w:rsid w:val="00E729B4"/>
  </w:style>
  <w:style w:type="numbering" w:customStyle="1" w:styleId="NoList351">
    <w:name w:val="No List351"/>
    <w:next w:val="a2"/>
    <w:uiPriority w:val="99"/>
    <w:semiHidden/>
    <w:rsid w:val="00E729B4"/>
  </w:style>
  <w:style w:type="numbering" w:customStyle="1" w:styleId="NoList1161">
    <w:name w:val="No List1161"/>
    <w:next w:val="a2"/>
    <w:uiPriority w:val="99"/>
    <w:semiHidden/>
    <w:unhideWhenUsed/>
    <w:rsid w:val="00E729B4"/>
  </w:style>
  <w:style w:type="numbering" w:customStyle="1" w:styleId="1611">
    <w:name w:val="無清單161"/>
    <w:next w:val="a2"/>
    <w:uiPriority w:val="99"/>
    <w:semiHidden/>
    <w:unhideWhenUsed/>
    <w:rsid w:val="00E729B4"/>
  </w:style>
  <w:style w:type="numbering" w:customStyle="1" w:styleId="11510">
    <w:name w:val="無清單1151"/>
    <w:next w:val="a2"/>
    <w:uiPriority w:val="99"/>
    <w:semiHidden/>
    <w:unhideWhenUsed/>
    <w:rsid w:val="00E729B4"/>
  </w:style>
  <w:style w:type="numbering" w:customStyle="1" w:styleId="NoList11151">
    <w:name w:val="No List11151"/>
    <w:next w:val="a2"/>
    <w:uiPriority w:val="99"/>
    <w:semiHidden/>
    <w:unhideWhenUsed/>
    <w:rsid w:val="00E729B4"/>
  </w:style>
  <w:style w:type="numbering" w:customStyle="1" w:styleId="2410">
    <w:name w:val="无列表241"/>
    <w:next w:val="a2"/>
    <w:uiPriority w:val="99"/>
    <w:semiHidden/>
    <w:unhideWhenUsed/>
    <w:rsid w:val="00E729B4"/>
  </w:style>
  <w:style w:type="numbering" w:customStyle="1" w:styleId="NoList1251">
    <w:name w:val="No List1251"/>
    <w:next w:val="a2"/>
    <w:uiPriority w:val="99"/>
    <w:semiHidden/>
    <w:unhideWhenUsed/>
    <w:rsid w:val="00E729B4"/>
  </w:style>
  <w:style w:type="numbering" w:customStyle="1" w:styleId="11511">
    <w:name w:val="リストなし1151"/>
    <w:next w:val="a2"/>
    <w:uiPriority w:val="99"/>
    <w:semiHidden/>
    <w:unhideWhenUsed/>
    <w:rsid w:val="00E729B4"/>
  </w:style>
  <w:style w:type="numbering" w:customStyle="1" w:styleId="11512">
    <w:name w:val="无列表1151"/>
    <w:next w:val="a2"/>
    <w:semiHidden/>
    <w:rsid w:val="00E729B4"/>
  </w:style>
  <w:style w:type="numbering" w:customStyle="1" w:styleId="NoList2151">
    <w:name w:val="No List2151"/>
    <w:next w:val="a2"/>
    <w:semiHidden/>
    <w:rsid w:val="00E729B4"/>
  </w:style>
  <w:style w:type="numbering" w:customStyle="1" w:styleId="NoList3151">
    <w:name w:val="No List3151"/>
    <w:next w:val="a2"/>
    <w:uiPriority w:val="99"/>
    <w:semiHidden/>
    <w:rsid w:val="00E729B4"/>
  </w:style>
  <w:style w:type="numbering" w:customStyle="1" w:styleId="12510">
    <w:name w:val="無清單1251"/>
    <w:next w:val="a2"/>
    <w:uiPriority w:val="99"/>
    <w:semiHidden/>
    <w:unhideWhenUsed/>
    <w:rsid w:val="00E729B4"/>
  </w:style>
  <w:style w:type="numbering" w:customStyle="1" w:styleId="111510">
    <w:name w:val="無清單11151"/>
    <w:next w:val="a2"/>
    <w:uiPriority w:val="99"/>
    <w:semiHidden/>
    <w:unhideWhenUsed/>
    <w:rsid w:val="00E729B4"/>
  </w:style>
  <w:style w:type="numbering" w:customStyle="1" w:styleId="NoList441">
    <w:name w:val="No List441"/>
    <w:next w:val="a2"/>
    <w:uiPriority w:val="99"/>
    <w:semiHidden/>
    <w:unhideWhenUsed/>
    <w:rsid w:val="00E729B4"/>
  </w:style>
  <w:style w:type="numbering" w:customStyle="1" w:styleId="NoList11241">
    <w:name w:val="No List11241"/>
    <w:next w:val="a2"/>
    <w:uiPriority w:val="99"/>
    <w:semiHidden/>
    <w:unhideWhenUsed/>
    <w:rsid w:val="00E729B4"/>
  </w:style>
  <w:style w:type="numbering" w:customStyle="1" w:styleId="NoList12141">
    <w:name w:val="No List12141"/>
    <w:next w:val="a2"/>
    <w:uiPriority w:val="99"/>
    <w:semiHidden/>
    <w:unhideWhenUsed/>
    <w:rsid w:val="00E729B4"/>
  </w:style>
  <w:style w:type="numbering" w:customStyle="1" w:styleId="111411">
    <w:name w:val="リストなし11141"/>
    <w:next w:val="a2"/>
    <w:uiPriority w:val="99"/>
    <w:semiHidden/>
    <w:unhideWhenUsed/>
    <w:rsid w:val="00E729B4"/>
  </w:style>
  <w:style w:type="numbering" w:customStyle="1" w:styleId="111412">
    <w:name w:val="无列表11141"/>
    <w:next w:val="a2"/>
    <w:semiHidden/>
    <w:rsid w:val="00E729B4"/>
  </w:style>
  <w:style w:type="numbering" w:customStyle="1" w:styleId="NoList21141">
    <w:name w:val="No List21141"/>
    <w:next w:val="a2"/>
    <w:semiHidden/>
    <w:rsid w:val="00E729B4"/>
  </w:style>
  <w:style w:type="numbering" w:customStyle="1" w:styleId="NoList31141">
    <w:name w:val="No List31141"/>
    <w:next w:val="a2"/>
    <w:uiPriority w:val="99"/>
    <w:semiHidden/>
    <w:rsid w:val="00E729B4"/>
  </w:style>
  <w:style w:type="numbering" w:customStyle="1" w:styleId="NoList111141">
    <w:name w:val="No List111141"/>
    <w:next w:val="a2"/>
    <w:uiPriority w:val="99"/>
    <w:semiHidden/>
    <w:unhideWhenUsed/>
    <w:rsid w:val="00E729B4"/>
  </w:style>
  <w:style w:type="numbering" w:customStyle="1" w:styleId="12141">
    <w:name w:val="無清單12141"/>
    <w:next w:val="a2"/>
    <w:uiPriority w:val="99"/>
    <w:semiHidden/>
    <w:unhideWhenUsed/>
    <w:rsid w:val="00E729B4"/>
  </w:style>
  <w:style w:type="numbering" w:customStyle="1" w:styleId="111141">
    <w:name w:val="無清單111141"/>
    <w:next w:val="a2"/>
    <w:uiPriority w:val="99"/>
    <w:semiHidden/>
    <w:unhideWhenUsed/>
    <w:rsid w:val="00E729B4"/>
  </w:style>
  <w:style w:type="numbering" w:customStyle="1" w:styleId="NoList541">
    <w:name w:val="No List541"/>
    <w:next w:val="a2"/>
    <w:uiPriority w:val="99"/>
    <w:semiHidden/>
    <w:unhideWhenUsed/>
    <w:rsid w:val="00E729B4"/>
  </w:style>
  <w:style w:type="numbering" w:customStyle="1" w:styleId="NoList1341">
    <w:name w:val="No List1341"/>
    <w:next w:val="a2"/>
    <w:uiPriority w:val="99"/>
    <w:semiHidden/>
    <w:unhideWhenUsed/>
    <w:rsid w:val="00E729B4"/>
  </w:style>
  <w:style w:type="numbering" w:customStyle="1" w:styleId="12411">
    <w:name w:val="リストなし1241"/>
    <w:next w:val="a2"/>
    <w:uiPriority w:val="99"/>
    <w:semiHidden/>
    <w:unhideWhenUsed/>
    <w:rsid w:val="00E729B4"/>
  </w:style>
  <w:style w:type="numbering" w:customStyle="1" w:styleId="12412">
    <w:name w:val="无列表1241"/>
    <w:next w:val="a2"/>
    <w:semiHidden/>
    <w:rsid w:val="00E729B4"/>
  </w:style>
  <w:style w:type="numbering" w:customStyle="1" w:styleId="NoList2241">
    <w:name w:val="No List2241"/>
    <w:next w:val="a2"/>
    <w:semiHidden/>
    <w:rsid w:val="00E729B4"/>
  </w:style>
  <w:style w:type="numbering" w:customStyle="1" w:styleId="NoList3241">
    <w:name w:val="No List3241"/>
    <w:next w:val="a2"/>
    <w:uiPriority w:val="99"/>
    <w:semiHidden/>
    <w:rsid w:val="00E729B4"/>
  </w:style>
  <w:style w:type="numbering" w:customStyle="1" w:styleId="1341">
    <w:name w:val="無清單1341"/>
    <w:next w:val="a2"/>
    <w:uiPriority w:val="99"/>
    <w:semiHidden/>
    <w:unhideWhenUsed/>
    <w:rsid w:val="00E729B4"/>
  </w:style>
  <w:style w:type="numbering" w:customStyle="1" w:styleId="112410">
    <w:name w:val="無清單11241"/>
    <w:next w:val="a2"/>
    <w:uiPriority w:val="99"/>
    <w:semiHidden/>
    <w:unhideWhenUsed/>
    <w:rsid w:val="00E729B4"/>
  </w:style>
  <w:style w:type="numbering" w:customStyle="1" w:styleId="2141">
    <w:name w:val="无列表2141"/>
    <w:next w:val="a2"/>
    <w:uiPriority w:val="99"/>
    <w:semiHidden/>
    <w:unhideWhenUsed/>
    <w:rsid w:val="00E729B4"/>
  </w:style>
  <w:style w:type="numbering" w:customStyle="1" w:styleId="NoList12231">
    <w:name w:val="No List12231"/>
    <w:next w:val="a2"/>
    <w:uiPriority w:val="99"/>
    <w:semiHidden/>
    <w:unhideWhenUsed/>
    <w:rsid w:val="00E729B4"/>
  </w:style>
  <w:style w:type="numbering" w:customStyle="1" w:styleId="112311">
    <w:name w:val="リストなし11231"/>
    <w:next w:val="a2"/>
    <w:uiPriority w:val="99"/>
    <w:semiHidden/>
    <w:unhideWhenUsed/>
    <w:rsid w:val="00E729B4"/>
  </w:style>
  <w:style w:type="numbering" w:customStyle="1" w:styleId="112312">
    <w:name w:val="无列表11231"/>
    <w:next w:val="a2"/>
    <w:semiHidden/>
    <w:rsid w:val="00E729B4"/>
  </w:style>
  <w:style w:type="numbering" w:customStyle="1" w:styleId="NoList21231">
    <w:name w:val="No List21231"/>
    <w:next w:val="a2"/>
    <w:semiHidden/>
    <w:rsid w:val="00E729B4"/>
  </w:style>
  <w:style w:type="numbering" w:customStyle="1" w:styleId="NoList31231">
    <w:name w:val="No List31231"/>
    <w:next w:val="a2"/>
    <w:uiPriority w:val="99"/>
    <w:semiHidden/>
    <w:rsid w:val="00E729B4"/>
  </w:style>
  <w:style w:type="numbering" w:customStyle="1" w:styleId="NoList111241">
    <w:name w:val="No List111241"/>
    <w:next w:val="a2"/>
    <w:uiPriority w:val="99"/>
    <w:semiHidden/>
    <w:unhideWhenUsed/>
    <w:rsid w:val="00E729B4"/>
  </w:style>
  <w:style w:type="numbering" w:customStyle="1" w:styleId="12231">
    <w:name w:val="無清單12231"/>
    <w:next w:val="a2"/>
    <w:uiPriority w:val="99"/>
    <w:semiHidden/>
    <w:unhideWhenUsed/>
    <w:rsid w:val="00E729B4"/>
  </w:style>
  <w:style w:type="numbering" w:customStyle="1" w:styleId="111231">
    <w:name w:val="無清單111231"/>
    <w:next w:val="a2"/>
    <w:uiPriority w:val="99"/>
    <w:semiHidden/>
    <w:unhideWhenUsed/>
    <w:rsid w:val="00E729B4"/>
  </w:style>
  <w:style w:type="numbering" w:customStyle="1" w:styleId="3119">
    <w:name w:val="无列表311"/>
    <w:next w:val="a2"/>
    <w:uiPriority w:val="99"/>
    <w:semiHidden/>
    <w:unhideWhenUsed/>
    <w:rsid w:val="00E729B4"/>
  </w:style>
  <w:style w:type="numbering" w:customStyle="1" w:styleId="13211">
    <w:name w:val="无列表1321"/>
    <w:next w:val="a2"/>
    <w:semiHidden/>
    <w:rsid w:val="00E729B4"/>
  </w:style>
  <w:style w:type="numbering" w:customStyle="1" w:styleId="NoList11321">
    <w:name w:val="No List11321"/>
    <w:next w:val="a2"/>
    <w:uiPriority w:val="99"/>
    <w:semiHidden/>
    <w:unhideWhenUsed/>
    <w:rsid w:val="00E729B4"/>
  </w:style>
  <w:style w:type="numbering" w:customStyle="1" w:styleId="NoList4121">
    <w:name w:val="No List4121"/>
    <w:next w:val="a2"/>
    <w:uiPriority w:val="99"/>
    <w:semiHidden/>
    <w:unhideWhenUsed/>
    <w:rsid w:val="00E729B4"/>
  </w:style>
  <w:style w:type="numbering" w:customStyle="1" w:styleId="2221">
    <w:name w:val="无列表2221"/>
    <w:next w:val="a2"/>
    <w:uiPriority w:val="99"/>
    <w:semiHidden/>
    <w:unhideWhenUsed/>
    <w:rsid w:val="00E729B4"/>
  </w:style>
  <w:style w:type="numbering" w:customStyle="1" w:styleId="NoList121121">
    <w:name w:val="No List121121"/>
    <w:next w:val="a2"/>
    <w:uiPriority w:val="99"/>
    <w:semiHidden/>
    <w:unhideWhenUsed/>
    <w:rsid w:val="00E729B4"/>
  </w:style>
  <w:style w:type="numbering" w:customStyle="1" w:styleId="1111211">
    <w:name w:val="リストなし111121"/>
    <w:next w:val="a2"/>
    <w:uiPriority w:val="99"/>
    <w:semiHidden/>
    <w:unhideWhenUsed/>
    <w:rsid w:val="00E729B4"/>
  </w:style>
  <w:style w:type="numbering" w:customStyle="1" w:styleId="1111212">
    <w:name w:val="无列表111121"/>
    <w:next w:val="a2"/>
    <w:semiHidden/>
    <w:rsid w:val="00E729B4"/>
  </w:style>
  <w:style w:type="numbering" w:customStyle="1" w:styleId="NoList211121">
    <w:name w:val="No List211121"/>
    <w:next w:val="a2"/>
    <w:semiHidden/>
    <w:rsid w:val="00E729B4"/>
  </w:style>
  <w:style w:type="numbering" w:customStyle="1" w:styleId="NoList311121">
    <w:name w:val="No List311121"/>
    <w:next w:val="a2"/>
    <w:uiPriority w:val="99"/>
    <w:semiHidden/>
    <w:rsid w:val="00E729B4"/>
  </w:style>
  <w:style w:type="numbering" w:customStyle="1" w:styleId="NoList1111121">
    <w:name w:val="No List1111121"/>
    <w:next w:val="a2"/>
    <w:uiPriority w:val="99"/>
    <w:semiHidden/>
    <w:unhideWhenUsed/>
    <w:rsid w:val="00E729B4"/>
  </w:style>
  <w:style w:type="numbering" w:customStyle="1" w:styleId="1211210">
    <w:name w:val="無清單121121"/>
    <w:next w:val="a2"/>
    <w:uiPriority w:val="99"/>
    <w:semiHidden/>
    <w:unhideWhenUsed/>
    <w:rsid w:val="00E729B4"/>
  </w:style>
  <w:style w:type="numbering" w:customStyle="1" w:styleId="11111210">
    <w:name w:val="無清單1111121"/>
    <w:next w:val="a2"/>
    <w:uiPriority w:val="99"/>
    <w:semiHidden/>
    <w:unhideWhenUsed/>
    <w:rsid w:val="00E729B4"/>
  </w:style>
  <w:style w:type="numbering" w:customStyle="1" w:styleId="NoList13121">
    <w:name w:val="No List13121"/>
    <w:next w:val="a2"/>
    <w:uiPriority w:val="99"/>
    <w:semiHidden/>
    <w:unhideWhenUsed/>
    <w:rsid w:val="00E729B4"/>
  </w:style>
  <w:style w:type="numbering" w:customStyle="1" w:styleId="121211">
    <w:name w:val="リストなし12121"/>
    <w:next w:val="a2"/>
    <w:uiPriority w:val="99"/>
    <w:semiHidden/>
    <w:unhideWhenUsed/>
    <w:rsid w:val="00E729B4"/>
  </w:style>
  <w:style w:type="numbering" w:customStyle="1" w:styleId="121212">
    <w:name w:val="无列表12121"/>
    <w:next w:val="a2"/>
    <w:semiHidden/>
    <w:rsid w:val="00E729B4"/>
  </w:style>
  <w:style w:type="numbering" w:customStyle="1" w:styleId="NoList22121">
    <w:name w:val="No List22121"/>
    <w:next w:val="a2"/>
    <w:semiHidden/>
    <w:rsid w:val="00E729B4"/>
  </w:style>
  <w:style w:type="numbering" w:customStyle="1" w:styleId="NoList32121">
    <w:name w:val="No List32121"/>
    <w:next w:val="a2"/>
    <w:uiPriority w:val="99"/>
    <w:semiHidden/>
    <w:rsid w:val="00E729B4"/>
  </w:style>
  <w:style w:type="numbering" w:customStyle="1" w:styleId="NoList112121">
    <w:name w:val="No List112121"/>
    <w:next w:val="a2"/>
    <w:uiPriority w:val="99"/>
    <w:semiHidden/>
    <w:unhideWhenUsed/>
    <w:rsid w:val="00E729B4"/>
  </w:style>
  <w:style w:type="numbering" w:customStyle="1" w:styleId="131210">
    <w:name w:val="無清單13121"/>
    <w:next w:val="a2"/>
    <w:uiPriority w:val="99"/>
    <w:semiHidden/>
    <w:unhideWhenUsed/>
    <w:rsid w:val="00E729B4"/>
  </w:style>
  <w:style w:type="numbering" w:customStyle="1" w:styleId="1121210">
    <w:name w:val="無清單112121"/>
    <w:next w:val="a2"/>
    <w:uiPriority w:val="99"/>
    <w:semiHidden/>
    <w:unhideWhenUsed/>
    <w:rsid w:val="00E729B4"/>
  </w:style>
  <w:style w:type="numbering" w:customStyle="1" w:styleId="21121">
    <w:name w:val="无列表21121"/>
    <w:next w:val="a2"/>
    <w:uiPriority w:val="99"/>
    <w:semiHidden/>
    <w:unhideWhenUsed/>
    <w:rsid w:val="00E729B4"/>
  </w:style>
  <w:style w:type="numbering" w:customStyle="1" w:styleId="NoList122121">
    <w:name w:val="No List122121"/>
    <w:next w:val="a2"/>
    <w:uiPriority w:val="99"/>
    <w:semiHidden/>
    <w:unhideWhenUsed/>
    <w:rsid w:val="00E729B4"/>
  </w:style>
  <w:style w:type="numbering" w:customStyle="1" w:styleId="1121211">
    <w:name w:val="リストなし112121"/>
    <w:next w:val="a2"/>
    <w:uiPriority w:val="99"/>
    <w:semiHidden/>
    <w:unhideWhenUsed/>
    <w:rsid w:val="00E729B4"/>
  </w:style>
  <w:style w:type="numbering" w:customStyle="1" w:styleId="1121212">
    <w:name w:val="无列表112121"/>
    <w:next w:val="a2"/>
    <w:semiHidden/>
    <w:rsid w:val="00E729B4"/>
  </w:style>
  <w:style w:type="numbering" w:customStyle="1" w:styleId="NoList212121">
    <w:name w:val="No List212121"/>
    <w:next w:val="a2"/>
    <w:semiHidden/>
    <w:rsid w:val="00E729B4"/>
  </w:style>
  <w:style w:type="numbering" w:customStyle="1" w:styleId="NoList312121">
    <w:name w:val="No List312121"/>
    <w:next w:val="a2"/>
    <w:uiPriority w:val="99"/>
    <w:semiHidden/>
    <w:rsid w:val="00E729B4"/>
  </w:style>
  <w:style w:type="numbering" w:customStyle="1" w:styleId="NoList1112121">
    <w:name w:val="No List1112121"/>
    <w:next w:val="a2"/>
    <w:uiPriority w:val="99"/>
    <w:semiHidden/>
    <w:unhideWhenUsed/>
    <w:rsid w:val="00E729B4"/>
  </w:style>
  <w:style w:type="numbering" w:customStyle="1" w:styleId="122121">
    <w:name w:val="無清單122121"/>
    <w:next w:val="a2"/>
    <w:uiPriority w:val="99"/>
    <w:semiHidden/>
    <w:unhideWhenUsed/>
    <w:rsid w:val="00E729B4"/>
  </w:style>
  <w:style w:type="numbering" w:customStyle="1" w:styleId="1112121">
    <w:name w:val="無清單1112121"/>
    <w:next w:val="a2"/>
    <w:uiPriority w:val="99"/>
    <w:semiHidden/>
    <w:unhideWhenUsed/>
    <w:rsid w:val="00E729B4"/>
  </w:style>
  <w:style w:type="numbering" w:customStyle="1" w:styleId="131111">
    <w:name w:val="无列表13111"/>
    <w:next w:val="a2"/>
    <w:semiHidden/>
    <w:rsid w:val="00E729B4"/>
  </w:style>
  <w:style w:type="numbering" w:customStyle="1" w:styleId="NoList41111">
    <w:name w:val="No List41111"/>
    <w:next w:val="a2"/>
    <w:uiPriority w:val="99"/>
    <w:semiHidden/>
    <w:unhideWhenUsed/>
    <w:rsid w:val="00E729B4"/>
  </w:style>
  <w:style w:type="numbering" w:customStyle="1" w:styleId="22111">
    <w:name w:val="无列表22111"/>
    <w:next w:val="a2"/>
    <w:uiPriority w:val="99"/>
    <w:semiHidden/>
    <w:unhideWhenUsed/>
    <w:rsid w:val="00E729B4"/>
  </w:style>
  <w:style w:type="numbering" w:customStyle="1" w:styleId="NoList1211112">
    <w:name w:val="No List1211112"/>
    <w:next w:val="a2"/>
    <w:uiPriority w:val="99"/>
    <w:semiHidden/>
    <w:unhideWhenUsed/>
    <w:rsid w:val="00E729B4"/>
  </w:style>
  <w:style w:type="numbering" w:customStyle="1" w:styleId="11111121">
    <w:name w:val="リストなし1111112"/>
    <w:next w:val="a2"/>
    <w:uiPriority w:val="99"/>
    <w:semiHidden/>
    <w:unhideWhenUsed/>
    <w:rsid w:val="00E729B4"/>
  </w:style>
  <w:style w:type="numbering" w:customStyle="1" w:styleId="11111122">
    <w:name w:val="无列表1111112"/>
    <w:next w:val="a2"/>
    <w:semiHidden/>
    <w:rsid w:val="00E729B4"/>
  </w:style>
  <w:style w:type="numbering" w:customStyle="1" w:styleId="NoList2111112">
    <w:name w:val="No List2111112"/>
    <w:next w:val="a2"/>
    <w:semiHidden/>
    <w:rsid w:val="00E729B4"/>
  </w:style>
  <w:style w:type="numbering" w:customStyle="1" w:styleId="NoList3111112">
    <w:name w:val="No List3111112"/>
    <w:next w:val="a2"/>
    <w:uiPriority w:val="99"/>
    <w:semiHidden/>
    <w:rsid w:val="00E729B4"/>
  </w:style>
  <w:style w:type="numbering" w:customStyle="1" w:styleId="NoList11111112">
    <w:name w:val="No List11111112"/>
    <w:next w:val="a2"/>
    <w:uiPriority w:val="99"/>
    <w:semiHidden/>
    <w:unhideWhenUsed/>
    <w:rsid w:val="00E729B4"/>
  </w:style>
  <w:style w:type="numbering" w:customStyle="1" w:styleId="1211112">
    <w:name w:val="無清單1211112"/>
    <w:next w:val="a2"/>
    <w:uiPriority w:val="99"/>
    <w:semiHidden/>
    <w:unhideWhenUsed/>
    <w:rsid w:val="00E729B4"/>
  </w:style>
  <w:style w:type="numbering" w:customStyle="1" w:styleId="111111120">
    <w:name w:val="無清單11111112"/>
    <w:next w:val="a2"/>
    <w:uiPriority w:val="99"/>
    <w:semiHidden/>
    <w:unhideWhenUsed/>
    <w:rsid w:val="00E729B4"/>
  </w:style>
  <w:style w:type="numbering" w:customStyle="1" w:styleId="NoList131111">
    <w:name w:val="No List131111"/>
    <w:next w:val="a2"/>
    <w:uiPriority w:val="99"/>
    <w:semiHidden/>
    <w:unhideWhenUsed/>
    <w:rsid w:val="00E729B4"/>
  </w:style>
  <w:style w:type="numbering" w:customStyle="1" w:styleId="1211113">
    <w:name w:val="リストなし121111"/>
    <w:next w:val="a2"/>
    <w:uiPriority w:val="99"/>
    <w:semiHidden/>
    <w:unhideWhenUsed/>
    <w:rsid w:val="00E729B4"/>
  </w:style>
  <w:style w:type="numbering" w:customStyle="1" w:styleId="1211121">
    <w:name w:val="无列表121112"/>
    <w:next w:val="a2"/>
    <w:semiHidden/>
    <w:rsid w:val="00E729B4"/>
  </w:style>
  <w:style w:type="numbering" w:customStyle="1" w:styleId="NoList221111">
    <w:name w:val="No List221111"/>
    <w:next w:val="a2"/>
    <w:semiHidden/>
    <w:rsid w:val="00E729B4"/>
  </w:style>
  <w:style w:type="numbering" w:customStyle="1" w:styleId="NoList321111">
    <w:name w:val="No List321111"/>
    <w:next w:val="a2"/>
    <w:uiPriority w:val="99"/>
    <w:semiHidden/>
    <w:rsid w:val="00E729B4"/>
  </w:style>
  <w:style w:type="numbering" w:customStyle="1" w:styleId="NoList1121111">
    <w:name w:val="No List1121111"/>
    <w:next w:val="a2"/>
    <w:uiPriority w:val="99"/>
    <w:semiHidden/>
    <w:unhideWhenUsed/>
    <w:rsid w:val="00E729B4"/>
  </w:style>
  <w:style w:type="numbering" w:customStyle="1" w:styleId="1311110">
    <w:name w:val="無清單131111"/>
    <w:next w:val="a2"/>
    <w:uiPriority w:val="99"/>
    <w:semiHidden/>
    <w:unhideWhenUsed/>
    <w:rsid w:val="00E729B4"/>
  </w:style>
  <w:style w:type="numbering" w:customStyle="1" w:styleId="11211110">
    <w:name w:val="無清單1121111"/>
    <w:next w:val="a2"/>
    <w:uiPriority w:val="99"/>
    <w:semiHidden/>
    <w:unhideWhenUsed/>
    <w:rsid w:val="00E729B4"/>
  </w:style>
  <w:style w:type="numbering" w:customStyle="1" w:styleId="211112">
    <w:name w:val="无列表211112"/>
    <w:next w:val="a2"/>
    <w:uiPriority w:val="99"/>
    <w:semiHidden/>
    <w:unhideWhenUsed/>
    <w:rsid w:val="00E729B4"/>
  </w:style>
  <w:style w:type="numbering" w:customStyle="1" w:styleId="NoList1221111">
    <w:name w:val="No List1221111"/>
    <w:next w:val="a2"/>
    <w:uiPriority w:val="99"/>
    <w:semiHidden/>
    <w:unhideWhenUsed/>
    <w:rsid w:val="00E729B4"/>
  </w:style>
  <w:style w:type="numbering" w:customStyle="1" w:styleId="11211111">
    <w:name w:val="リストなし1121111"/>
    <w:next w:val="a2"/>
    <w:uiPriority w:val="99"/>
    <w:semiHidden/>
    <w:unhideWhenUsed/>
    <w:rsid w:val="00E729B4"/>
  </w:style>
  <w:style w:type="numbering" w:customStyle="1" w:styleId="11211112">
    <w:name w:val="无列表1121111"/>
    <w:next w:val="a2"/>
    <w:semiHidden/>
    <w:rsid w:val="00E729B4"/>
  </w:style>
  <w:style w:type="numbering" w:customStyle="1" w:styleId="NoList2121111">
    <w:name w:val="No List2121111"/>
    <w:next w:val="a2"/>
    <w:semiHidden/>
    <w:rsid w:val="00E729B4"/>
  </w:style>
  <w:style w:type="numbering" w:customStyle="1" w:styleId="NoList3121111">
    <w:name w:val="No List3121111"/>
    <w:next w:val="a2"/>
    <w:uiPriority w:val="99"/>
    <w:semiHidden/>
    <w:rsid w:val="00E729B4"/>
  </w:style>
  <w:style w:type="numbering" w:customStyle="1" w:styleId="NoList11121111">
    <w:name w:val="No List11121111"/>
    <w:next w:val="a2"/>
    <w:uiPriority w:val="99"/>
    <w:semiHidden/>
    <w:unhideWhenUsed/>
    <w:rsid w:val="00E729B4"/>
  </w:style>
  <w:style w:type="numbering" w:customStyle="1" w:styleId="1221111">
    <w:name w:val="無清單1221111"/>
    <w:next w:val="a2"/>
    <w:uiPriority w:val="99"/>
    <w:semiHidden/>
    <w:unhideWhenUsed/>
    <w:rsid w:val="00E729B4"/>
  </w:style>
  <w:style w:type="numbering" w:customStyle="1" w:styleId="11121111">
    <w:name w:val="無清單11121111"/>
    <w:next w:val="a2"/>
    <w:uiPriority w:val="99"/>
    <w:semiHidden/>
    <w:unhideWhenUsed/>
    <w:rsid w:val="00E729B4"/>
  </w:style>
  <w:style w:type="numbering" w:customStyle="1" w:styleId="122113">
    <w:name w:val="无列表12211"/>
    <w:next w:val="a2"/>
    <w:semiHidden/>
    <w:rsid w:val="00E729B4"/>
  </w:style>
  <w:style w:type="numbering" w:customStyle="1" w:styleId="56">
    <w:name w:val="无列表5"/>
    <w:next w:val="a2"/>
    <w:uiPriority w:val="99"/>
    <w:semiHidden/>
    <w:unhideWhenUsed/>
    <w:rsid w:val="00E729B4"/>
  </w:style>
  <w:style w:type="numbering" w:customStyle="1" w:styleId="NoList18">
    <w:name w:val="No List18"/>
    <w:next w:val="a2"/>
    <w:uiPriority w:val="99"/>
    <w:semiHidden/>
    <w:unhideWhenUsed/>
    <w:rsid w:val="00E729B4"/>
  </w:style>
  <w:style w:type="numbering" w:customStyle="1" w:styleId="173">
    <w:name w:val="リストなし17"/>
    <w:next w:val="a2"/>
    <w:uiPriority w:val="99"/>
    <w:semiHidden/>
    <w:unhideWhenUsed/>
    <w:rsid w:val="00E729B4"/>
  </w:style>
  <w:style w:type="numbering" w:customStyle="1" w:styleId="174">
    <w:name w:val="无列表17"/>
    <w:next w:val="a2"/>
    <w:semiHidden/>
    <w:rsid w:val="00E729B4"/>
  </w:style>
  <w:style w:type="numbering" w:customStyle="1" w:styleId="NoList27">
    <w:name w:val="No List27"/>
    <w:next w:val="a2"/>
    <w:semiHidden/>
    <w:rsid w:val="00E729B4"/>
  </w:style>
  <w:style w:type="numbering" w:customStyle="1" w:styleId="NoList37">
    <w:name w:val="No List37"/>
    <w:next w:val="a2"/>
    <w:uiPriority w:val="99"/>
    <w:semiHidden/>
    <w:rsid w:val="00E729B4"/>
  </w:style>
  <w:style w:type="numbering" w:customStyle="1" w:styleId="NoList118">
    <w:name w:val="No List118"/>
    <w:next w:val="a2"/>
    <w:uiPriority w:val="99"/>
    <w:semiHidden/>
    <w:unhideWhenUsed/>
    <w:rsid w:val="00E729B4"/>
  </w:style>
  <w:style w:type="numbering" w:customStyle="1" w:styleId="182">
    <w:name w:val="無清單18"/>
    <w:next w:val="a2"/>
    <w:uiPriority w:val="99"/>
    <w:semiHidden/>
    <w:unhideWhenUsed/>
    <w:rsid w:val="00E729B4"/>
  </w:style>
  <w:style w:type="numbering" w:customStyle="1" w:styleId="1170">
    <w:name w:val="無清單117"/>
    <w:next w:val="a2"/>
    <w:uiPriority w:val="99"/>
    <w:semiHidden/>
    <w:unhideWhenUsed/>
    <w:rsid w:val="00E729B4"/>
  </w:style>
  <w:style w:type="numbering" w:customStyle="1" w:styleId="NoList46">
    <w:name w:val="No List46"/>
    <w:next w:val="a2"/>
    <w:uiPriority w:val="99"/>
    <w:semiHidden/>
    <w:unhideWhenUsed/>
    <w:rsid w:val="00E729B4"/>
  </w:style>
  <w:style w:type="numbering" w:customStyle="1" w:styleId="NoList127">
    <w:name w:val="No List127"/>
    <w:next w:val="a2"/>
    <w:uiPriority w:val="99"/>
    <w:semiHidden/>
    <w:unhideWhenUsed/>
    <w:rsid w:val="00E729B4"/>
  </w:style>
  <w:style w:type="numbering" w:customStyle="1" w:styleId="1171">
    <w:name w:val="リストなし117"/>
    <w:next w:val="a2"/>
    <w:uiPriority w:val="99"/>
    <w:semiHidden/>
    <w:unhideWhenUsed/>
    <w:rsid w:val="00E729B4"/>
  </w:style>
  <w:style w:type="numbering" w:customStyle="1" w:styleId="1172">
    <w:name w:val="无列表117"/>
    <w:next w:val="a2"/>
    <w:semiHidden/>
    <w:rsid w:val="00E729B4"/>
  </w:style>
  <w:style w:type="numbering" w:customStyle="1" w:styleId="NoList217">
    <w:name w:val="No List217"/>
    <w:next w:val="a2"/>
    <w:semiHidden/>
    <w:rsid w:val="00E729B4"/>
  </w:style>
  <w:style w:type="numbering" w:customStyle="1" w:styleId="NoList317">
    <w:name w:val="No List317"/>
    <w:next w:val="a2"/>
    <w:uiPriority w:val="99"/>
    <w:semiHidden/>
    <w:rsid w:val="00E729B4"/>
  </w:style>
  <w:style w:type="numbering" w:customStyle="1" w:styleId="NoList1117">
    <w:name w:val="No List1117"/>
    <w:next w:val="a2"/>
    <w:uiPriority w:val="99"/>
    <w:semiHidden/>
    <w:unhideWhenUsed/>
    <w:rsid w:val="00E729B4"/>
  </w:style>
  <w:style w:type="numbering" w:customStyle="1" w:styleId="1270">
    <w:name w:val="無清單127"/>
    <w:next w:val="a2"/>
    <w:uiPriority w:val="99"/>
    <w:semiHidden/>
    <w:unhideWhenUsed/>
    <w:rsid w:val="00E729B4"/>
  </w:style>
  <w:style w:type="numbering" w:customStyle="1" w:styleId="11170">
    <w:name w:val="無清單1117"/>
    <w:next w:val="a2"/>
    <w:uiPriority w:val="99"/>
    <w:semiHidden/>
    <w:unhideWhenUsed/>
    <w:rsid w:val="00E729B4"/>
  </w:style>
  <w:style w:type="numbering" w:customStyle="1" w:styleId="261">
    <w:name w:val="无列表26"/>
    <w:next w:val="a2"/>
    <w:uiPriority w:val="99"/>
    <w:semiHidden/>
    <w:unhideWhenUsed/>
    <w:rsid w:val="00E729B4"/>
  </w:style>
  <w:style w:type="numbering" w:customStyle="1" w:styleId="NoList1216">
    <w:name w:val="No List1216"/>
    <w:next w:val="a2"/>
    <w:uiPriority w:val="99"/>
    <w:semiHidden/>
    <w:unhideWhenUsed/>
    <w:rsid w:val="00E729B4"/>
  </w:style>
  <w:style w:type="numbering" w:customStyle="1" w:styleId="11161">
    <w:name w:val="リストなし1116"/>
    <w:next w:val="a2"/>
    <w:uiPriority w:val="99"/>
    <w:semiHidden/>
    <w:unhideWhenUsed/>
    <w:rsid w:val="00E729B4"/>
  </w:style>
  <w:style w:type="numbering" w:customStyle="1" w:styleId="11162">
    <w:name w:val="无列表1116"/>
    <w:next w:val="a2"/>
    <w:semiHidden/>
    <w:rsid w:val="00E729B4"/>
  </w:style>
  <w:style w:type="numbering" w:customStyle="1" w:styleId="NoList2116">
    <w:name w:val="No List2116"/>
    <w:next w:val="a2"/>
    <w:semiHidden/>
    <w:rsid w:val="00E729B4"/>
  </w:style>
  <w:style w:type="numbering" w:customStyle="1" w:styleId="NoList3116">
    <w:name w:val="No List3116"/>
    <w:next w:val="a2"/>
    <w:uiPriority w:val="99"/>
    <w:semiHidden/>
    <w:rsid w:val="00E729B4"/>
  </w:style>
  <w:style w:type="numbering" w:customStyle="1" w:styleId="NoList11116">
    <w:name w:val="No List11116"/>
    <w:next w:val="a2"/>
    <w:uiPriority w:val="99"/>
    <w:semiHidden/>
    <w:unhideWhenUsed/>
    <w:rsid w:val="00E729B4"/>
  </w:style>
  <w:style w:type="numbering" w:customStyle="1" w:styleId="12160">
    <w:name w:val="無清單1216"/>
    <w:next w:val="a2"/>
    <w:uiPriority w:val="99"/>
    <w:semiHidden/>
    <w:unhideWhenUsed/>
    <w:rsid w:val="00E729B4"/>
  </w:style>
  <w:style w:type="numbering" w:customStyle="1" w:styleId="111160">
    <w:name w:val="無清單11116"/>
    <w:next w:val="a2"/>
    <w:uiPriority w:val="99"/>
    <w:semiHidden/>
    <w:unhideWhenUsed/>
    <w:rsid w:val="00E729B4"/>
  </w:style>
  <w:style w:type="numbering" w:customStyle="1" w:styleId="NoList56">
    <w:name w:val="No List56"/>
    <w:next w:val="a2"/>
    <w:uiPriority w:val="99"/>
    <w:semiHidden/>
    <w:unhideWhenUsed/>
    <w:rsid w:val="00E729B4"/>
  </w:style>
  <w:style w:type="numbering" w:customStyle="1" w:styleId="NoList136">
    <w:name w:val="No List136"/>
    <w:next w:val="a2"/>
    <w:uiPriority w:val="99"/>
    <w:semiHidden/>
    <w:unhideWhenUsed/>
    <w:rsid w:val="00E729B4"/>
  </w:style>
  <w:style w:type="numbering" w:customStyle="1" w:styleId="1261">
    <w:name w:val="リストなし126"/>
    <w:next w:val="a2"/>
    <w:uiPriority w:val="99"/>
    <w:semiHidden/>
    <w:unhideWhenUsed/>
    <w:rsid w:val="00E729B4"/>
  </w:style>
  <w:style w:type="numbering" w:customStyle="1" w:styleId="1262">
    <w:name w:val="无列表126"/>
    <w:next w:val="a2"/>
    <w:semiHidden/>
    <w:rsid w:val="00E729B4"/>
  </w:style>
  <w:style w:type="numbering" w:customStyle="1" w:styleId="NoList226">
    <w:name w:val="No List226"/>
    <w:next w:val="a2"/>
    <w:semiHidden/>
    <w:rsid w:val="00E729B4"/>
  </w:style>
  <w:style w:type="numbering" w:customStyle="1" w:styleId="NoList326">
    <w:name w:val="No List326"/>
    <w:next w:val="a2"/>
    <w:uiPriority w:val="99"/>
    <w:semiHidden/>
    <w:rsid w:val="00E729B4"/>
  </w:style>
  <w:style w:type="numbering" w:customStyle="1" w:styleId="NoList1126">
    <w:name w:val="No List1126"/>
    <w:next w:val="a2"/>
    <w:uiPriority w:val="99"/>
    <w:semiHidden/>
    <w:unhideWhenUsed/>
    <w:rsid w:val="00E729B4"/>
  </w:style>
  <w:style w:type="numbering" w:customStyle="1" w:styleId="1360">
    <w:name w:val="無清單136"/>
    <w:next w:val="a2"/>
    <w:uiPriority w:val="99"/>
    <w:semiHidden/>
    <w:unhideWhenUsed/>
    <w:rsid w:val="00E729B4"/>
  </w:style>
  <w:style w:type="numbering" w:customStyle="1" w:styleId="11260">
    <w:name w:val="無清單1126"/>
    <w:next w:val="a2"/>
    <w:uiPriority w:val="99"/>
    <w:semiHidden/>
    <w:unhideWhenUsed/>
    <w:rsid w:val="00E729B4"/>
  </w:style>
  <w:style w:type="numbering" w:customStyle="1" w:styleId="2160">
    <w:name w:val="无列表216"/>
    <w:next w:val="a2"/>
    <w:uiPriority w:val="99"/>
    <w:semiHidden/>
    <w:unhideWhenUsed/>
    <w:rsid w:val="00E729B4"/>
  </w:style>
  <w:style w:type="numbering" w:customStyle="1" w:styleId="NoList1225">
    <w:name w:val="No List1225"/>
    <w:next w:val="a2"/>
    <w:uiPriority w:val="99"/>
    <w:semiHidden/>
    <w:unhideWhenUsed/>
    <w:rsid w:val="00E729B4"/>
  </w:style>
  <w:style w:type="numbering" w:customStyle="1" w:styleId="11251">
    <w:name w:val="リストなし1125"/>
    <w:next w:val="a2"/>
    <w:uiPriority w:val="99"/>
    <w:semiHidden/>
    <w:unhideWhenUsed/>
    <w:rsid w:val="00E729B4"/>
  </w:style>
  <w:style w:type="numbering" w:customStyle="1" w:styleId="11252">
    <w:name w:val="无列表1125"/>
    <w:next w:val="a2"/>
    <w:semiHidden/>
    <w:rsid w:val="00E729B4"/>
  </w:style>
  <w:style w:type="numbering" w:customStyle="1" w:styleId="NoList2125">
    <w:name w:val="No List2125"/>
    <w:next w:val="a2"/>
    <w:semiHidden/>
    <w:rsid w:val="00E729B4"/>
  </w:style>
  <w:style w:type="numbering" w:customStyle="1" w:styleId="NoList3125">
    <w:name w:val="No List3125"/>
    <w:next w:val="a2"/>
    <w:uiPriority w:val="99"/>
    <w:semiHidden/>
    <w:rsid w:val="00E729B4"/>
  </w:style>
  <w:style w:type="numbering" w:customStyle="1" w:styleId="NoList11126">
    <w:name w:val="No List11126"/>
    <w:next w:val="a2"/>
    <w:uiPriority w:val="99"/>
    <w:semiHidden/>
    <w:unhideWhenUsed/>
    <w:rsid w:val="00E729B4"/>
  </w:style>
  <w:style w:type="numbering" w:customStyle="1" w:styleId="12250">
    <w:name w:val="無清單1225"/>
    <w:next w:val="a2"/>
    <w:uiPriority w:val="99"/>
    <w:semiHidden/>
    <w:unhideWhenUsed/>
    <w:rsid w:val="00E729B4"/>
  </w:style>
  <w:style w:type="numbering" w:customStyle="1" w:styleId="111250">
    <w:name w:val="無清單11125"/>
    <w:next w:val="a2"/>
    <w:uiPriority w:val="99"/>
    <w:semiHidden/>
    <w:unhideWhenUsed/>
    <w:rsid w:val="00E729B4"/>
  </w:style>
  <w:style w:type="numbering" w:customStyle="1" w:styleId="NoList63">
    <w:name w:val="No List63"/>
    <w:next w:val="a2"/>
    <w:uiPriority w:val="99"/>
    <w:semiHidden/>
    <w:unhideWhenUsed/>
    <w:rsid w:val="00E729B4"/>
  </w:style>
  <w:style w:type="numbering" w:customStyle="1" w:styleId="NoList143">
    <w:name w:val="No List143"/>
    <w:next w:val="a2"/>
    <w:uiPriority w:val="99"/>
    <w:semiHidden/>
    <w:unhideWhenUsed/>
    <w:rsid w:val="00E729B4"/>
  </w:style>
  <w:style w:type="numbering" w:customStyle="1" w:styleId="1333">
    <w:name w:val="リストなし133"/>
    <w:next w:val="a2"/>
    <w:uiPriority w:val="99"/>
    <w:semiHidden/>
    <w:unhideWhenUsed/>
    <w:rsid w:val="00E729B4"/>
  </w:style>
  <w:style w:type="numbering" w:customStyle="1" w:styleId="1342">
    <w:name w:val="无列表134"/>
    <w:next w:val="a2"/>
    <w:semiHidden/>
    <w:rsid w:val="00E729B4"/>
  </w:style>
  <w:style w:type="numbering" w:customStyle="1" w:styleId="NoList233">
    <w:name w:val="No List233"/>
    <w:next w:val="a2"/>
    <w:semiHidden/>
    <w:rsid w:val="00E729B4"/>
  </w:style>
  <w:style w:type="numbering" w:customStyle="1" w:styleId="NoList333">
    <w:name w:val="No List333"/>
    <w:next w:val="a2"/>
    <w:uiPriority w:val="99"/>
    <w:semiHidden/>
    <w:rsid w:val="00E729B4"/>
  </w:style>
  <w:style w:type="numbering" w:customStyle="1" w:styleId="NoList1134">
    <w:name w:val="No List1134"/>
    <w:next w:val="a2"/>
    <w:uiPriority w:val="99"/>
    <w:semiHidden/>
    <w:unhideWhenUsed/>
    <w:rsid w:val="00E729B4"/>
  </w:style>
  <w:style w:type="numbering" w:customStyle="1" w:styleId="1431">
    <w:name w:val="無清單143"/>
    <w:next w:val="a2"/>
    <w:uiPriority w:val="99"/>
    <w:semiHidden/>
    <w:unhideWhenUsed/>
    <w:rsid w:val="00E729B4"/>
  </w:style>
  <w:style w:type="numbering" w:customStyle="1" w:styleId="11330">
    <w:name w:val="無清單1133"/>
    <w:next w:val="a2"/>
    <w:uiPriority w:val="99"/>
    <w:semiHidden/>
    <w:unhideWhenUsed/>
    <w:rsid w:val="00E729B4"/>
  </w:style>
  <w:style w:type="numbering" w:customStyle="1" w:styleId="224">
    <w:name w:val="无列表224"/>
    <w:next w:val="a2"/>
    <w:uiPriority w:val="99"/>
    <w:semiHidden/>
    <w:unhideWhenUsed/>
    <w:rsid w:val="00E729B4"/>
  </w:style>
  <w:style w:type="numbering" w:customStyle="1" w:styleId="NoList1233">
    <w:name w:val="No List1233"/>
    <w:next w:val="a2"/>
    <w:uiPriority w:val="99"/>
    <w:semiHidden/>
    <w:unhideWhenUsed/>
    <w:rsid w:val="00E729B4"/>
  </w:style>
  <w:style w:type="numbering" w:customStyle="1" w:styleId="11331">
    <w:name w:val="リストなし1133"/>
    <w:next w:val="a2"/>
    <w:uiPriority w:val="99"/>
    <w:semiHidden/>
    <w:unhideWhenUsed/>
    <w:rsid w:val="00E729B4"/>
  </w:style>
  <w:style w:type="numbering" w:customStyle="1" w:styleId="11332">
    <w:name w:val="无列表1133"/>
    <w:next w:val="a2"/>
    <w:semiHidden/>
    <w:rsid w:val="00E729B4"/>
  </w:style>
  <w:style w:type="numbering" w:customStyle="1" w:styleId="NoList2133">
    <w:name w:val="No List2133"/>
    <w:next w:val="a2"/>
    <w:semiHidden/>
    <w:rsid w:val="00E729B4"/>
  </w:style>
  <w:style w:type="numbering" w:customStyle="1" w:styleId="NoList3133">
    <w:name w:val="No List3133"/>
    <w:next w:val="a2"/>
    <w:uiPriority w:val="99"/>
    <w:semiHidden/>
    <w:rsid w:val="00E729B4"/>
  </w:style>
  <w:style w:type="numbering" w:customStyle="1" w:styleId="NoList11133">
    <w:name w:val="No List11133"/>
    <w:next w:val="a2"/>
    <w:uiPriority w:val="99"/>
    <w:semiHidden/>
    <w:unhideWhenUsed/>
    <w:rsid w:val="00E729B4"/>
  </w:style>
  <w:style w:type="numbering" w:customStyle="1" w:styleId="12330">
    <w:name w:val="無清單1233"/>
    <w:next w:val="a2"/>
    <w:uiPriority w:val="99"/>
    <w:semiHidden/>
    <w:unhideWhenUsed/>
    <w:rsid w:val="00E729B4"/>
  </w:style>
  <w:style w:type="numbering" w:customStyle="1" w:styleId="111330">
    <w:name w:val="無清單11133"/>
    <w:next w:val="a2"/>
    <w:uiPriority w:val="99"/>
    <w:semiHidden/>
    <w:unhideWhenUsed/>
    <w:rsid w:val="00E729B4"/>
  </w:style>
  <w:style w:type="numbering" w:customStyle="1" w:styleId="NoList414">
    <w:name w:val="No List414"/>
    <w:next w:val="a2"/>
    <w:uiPriority w:val="99"/>
    <w:semiHidden/>
    <w:unhideWhenUsed/>
    <w:rsid w:val="00E729B4"/>
  </w:style>
  <w:style w:type="numbering" w:customStyle="1" w:styleId="NoList12114">
    <w:name w:val="No List12114"/>
    <w:next w:val="a2"/>
    <w:uiPriority w:val="99"/>
    <w:semiHidden/>
    <w:unhideWhenUsed/>
    <w:rsid w:val="00E729B4"/>
  </w:style>
  <w:style w:type="numbering" w:customStyle="1" w:styleId="111142">
    <w:name w:val="リストなし11114"/>
    <w:next w:val="a2"/>
    <w:uiPriority w:val="99"/>
    <w:semiHidden/>
    <w:unhideWhenUsed/>
    <w:rsid w:val="00E729B4"/>
  </w:style>
  <w:style w:type="numbering" w:customStyle="1" w:styleId="111143">
    <w:name w:val="无列表11114"/>
    <w:next w:val="a2"/>
    <w:semiHidden/>
    <w:rsid w:val="00E729B4"/>
  </w:style>
  <w:style w:type="numbering" w:customStyle="1" w:styleId="NoList21114">
    <w:name w:val="No List21114"/>
    <w:next w:val="a2"/>
    <w:semiHidden/>
    <w:rsid w:val="00E729B4"/>
  </w:style>
  <w:style w:type="numbering" w:customStyle="1" w:styleId="NoList31114">
    <w:name w:val="No List31114"/>
    <w:next w:val="a2"/>
    <w:uiPriority w:val="99"/>
    <w:semiHidden/>
    <w:rsid w:val="00E729B4"/>
  </w:style>
  <w:style w:type="numbering" w:customStyle="1" w:styleId="NoList111114">
    <w:name w:val="No List111114"/>
    <w:next w:val="a2"/>
    <w:uiPriority w:val="99"/>
    <w:semiHidden/>
    <w:unhideWhenUsed/>
    <w:rsid w:val="00E729B4"/>
  </w:style>
  <w:style w:type="numbering" w:customStyle="1" w:styleId="121140">
    <w:name w:val="無清單12114"/>
    <w:next w:val="a2"/>
    <w:uiPriority w:val="99"/>
    <w:semiHidden/>
    <w:unhideWhenUsed/>
    <w:rsid w:val="00E729B4"/>
  </w:style>
  <w:style w:type="numbering" w:customStyle="1" w:styleId="111114">
    <w:name w:val="無清單111114"/>
    <w:next w:val="a2"/>
    <w:uiPriority w:val="99"/>
    <w:semiHidden/>
    <w:unhideWhenUsed/>
    <w:rsid w:val="00E729B4"/>
  </w:style>
  <w:style w:type="numbering" w:customStyle="1" w:styleId="NoList513">
    <w:name w:val="No List513"/>
    <w:next w:val="a2"/>
    <w:uiPriority w:val="99"/>
    <w:semiHidden/>
    <w:unhideWhenUsed/>
    <w:rsid w:val="00E729B4"/>
  </w:style>
  <w:style w:type="numbering" w:customStyle="1" w:styleId="NoList1314">
    <w:name w:val="No List1314"/>
    <w:next w:val="a2"/>
    <w:uiPriority w:val="99"/>
    <w:semiHidden/>
    <w:unhideWhenUsed/>
    <w:rsid w:val="00E729B4"/>
  </w:style>
  <w:style w:type="numbering" w:customStyle="1" w:styleId="12142">
    <w:name w:val="リストなし1214"/>
    <w:next w:val="a2"/>
    <w:uiPriority w:val="99"/>
    <w:semiHidden/>
    <w:unhideWhenUsed/>
    <w:rsid w:val="00E729B4"/>
  </w:style>
  <w:style w:type="numbering" w:customStyle="1" w:styleId="12143">
    <w:name w:val="无列表1214"/>
    <w:next w:val="a2"/>
    <w:semiHidden/>
    <w:rsid w:val="00E729B4"/>
  </w:style>
  <w:style w:type="numbering" w:customStyle="1" w:styleId="NoList2214">
    <w:name w:val="No List2214"/>
    <w:next w:val="a2"/>
    <w:semiHidden/>
    <w:rsid w:val="00E729B4"/>
  </w:style>
  <w:style w:type="numbering" w:customStyle="1" w:styleId="NoList3214">
    <w:name w:val="No List3214"/>
    <w:next w:val="a2"/>
    <w:uiPriority w:val="99"/>
    <w:semiHidden/>
    <w:rsid w:val="00E729B4"/>
  </w:style>
  <w:style w:type="numbering" w:customStyle="1" w:styleId="NoList11214">
    <w:name w:val="No List11214"/>
    <w:next w:val="a2"/>
    <w:uiPriority w:val="99"/>
    <w:semiHidden/>
    <w:unhideWhenUsed/>
    <w:rsid w:val="00E729B4"/>
  </w:style>
  <w:style w:type="numbering" w:customStyle="1" w:styleId="13140">
    <w:name w:val="無清單1314"/>
    <w:next w:val="a2"/>
    <w:uiPriority w:val="99"/>
    <w:semiHidden/>
    <w:unhideWhenUsed/>
    <w:rsid w:val="00E729B4"/>
  </w:style>
  <w:style w:type="numbering" w:customStyle="1" w:styleId="112140">
    <w:name w:val="無清單11214"/>
    <w:next w:val="a2"/>
    <w:uiPriority w:val="99"/>
    <w:semiHidden/>
    <w:unhideWhenUsed/>
    <w:rsid w:val="00E729B4"/>
  </w:style>
  <w:style w:type="numbering" w:customStyle="1" w:styleId="2114">
    <w:name w:val="无列表2114"/>
    <w:next w:val="a2"/>
    <w:uiPriority w:val="99"/>
    <w:semiHidden/>
    <w:unhideWhenUsed/>
    <w:rsid w:val="00E729B4"/>
  </w:style>
  <w:style w:type="numbering" w:customStyle="1" w:styleId="NoList12214">
    <w:name w:val="No List12214"/>
    <w:next w:val="a2"/>
    <w:uiPriority w:val="99"/>
    <w:semiHidden/>
    <w:unhideWhenUsed/>
    <w:rsid w:val="00E729B4"/>
  </w:style>
  <w:style w:type="numbering" w:customStyle="1" w:styleId="112141">
    <w:name w:val="リストなし11214"/>
    <w:next w:val="a2"/>
    <w:uiPriority w:val="99"/>
    <w:semiHidden/>
    <w:unhideWhenUsed/>
    <w:rsid w:val="00E729B4"/>
  </w:style>
  <w:style w:type="numbering" w:customStyle="1" w:styleId="112142">
    <w:name w:val="无列表11214"/>
    <w:next w:val="a2"/>
    <w:semiHidden/>
    <w:rsid w:val="00E729B4"/>
  </w:style>
  <w:style w:type="numbering" w:customStyle="1" w:styleId="NoList21214">
    <w:name w:val="No List21214"/>
    <w:next w:val="a2"/>
    <w:semiHidden/>
    <w:rsid w:val="00E729B4"/>
  </w:style>
  <w:style w:type="numbering" w:customStyle="1" w:styleId="NoList31214">
    <w:name w:val="No List31214"/>
    <w:next w:val="a2"/>
    <w:uiPriority w:val="99"/>
    <w:semiHidden/>
    <w:rsid w:val="00E729B4"/>
  </w:style>
  <w:style w:type="numbering" w:customStyle="1" w:styleId="NoList111214">
    <w:name w:val="No List111214"/>
    <w:next w:val="a2"/>
    <w:uiPriority w:val="99"/>
    <w:semiHidden/>
    <w:unhideWhenUsed/>
    <w:rsid w:val="00E729B4"/>
  </w:style>
  <w:style w:type="numbering" w:customStyle="1" w:styleId="122140">
    <w:name w:val="無清單12214"/>
    <w:next w:val="a2"/>
    <w:uiPriority w:val="99"/>
    <w:semiHidden/>
    <w:unhideWhenUsed/>
    <w:rsid w:val="00E729B4"/>
  </w:style>
  <w:style w:type="numbering" w:customStyle="1" w:styleId="1112140">
    <w:name w:val="無清單111214"/>
    <w:next w:val="a2"/>
    <w:uiPriority w:val="99"/>
    <w:semiHidden/>
    <w:unhideWhenUsed/>
    <w:rsid w:val="00E729B4"/>
  </w:style>
  <w:style w:type="numbering" w:customStyle="1" w:styleId="338">
    <w:name w:val="无列表33"/>
    <w:next w:val="a2"/>
    <w:uiPriority w:val="99"/>
    <w:semiHidden/>
    <w:unhideWhenUsed/>
    <w:rsid w:val="00E729B4"/>
  </w:style>
  <w:style w:type="numbering" w:customStyle="1" w:styleId="13131">
    <w:name w:val="无列表1313"/>
    <w:next w:val="a2"/>
    <w:semiHidden/>
    <w:rsid w:val="00E729B4"/>
  </w:style>
  <w:style w:type="numbering" w:customStyle="1" w:styleId="NoList11312">
    <w:name w:val="No List11312"/>
    <w:next w:val="a2"/>
    <w:uiPriority w:val="99"/>
    <w:semiHidden/>
    <w:unhideWhenUsed/>
    <w:rsid w:val="00E729B4"/>
  </w:style>
  <w:style w:type="numbering" w:customStyle="1" w:styleId="NoList4113">
    <w:name w:val="No List4113"/>
    <w:next w:val="a2"/>
    <w:uiPriority w:val="99"/>
    <w:semiHidden/>
    <w:unhideWhenUsed/>
    <w:rsid w:val="00E729B4"/>
  </w:style>
  <w:style w:type="numbering" w:customStyle="1" w:styleId="2213">
    <w:name w:val="无列表2213"/>
    <w:next w:val="a2"/>
    <w:uiPriority w:val="99"/>
    <w:semiHidden/>
    <w:unhideWhenUsed/>
    <w:rsid w:val="00E729B4"/>
  </w:style>
  <w:style w:type="numbering" w:customStyle="1" w:styleId="NoList121113">
    <w:name w:val="No List121113"/>
    <w:next w:val="a2"/>
    <w:uiPriority w:val="99"/>
    <w:semiHidden/>
    <w:unhideWhenUsed/>
    <w:rsid w:val="00E729B4"/>
  </w:style>
  <w:style w:type="numbering" w:customStyle="1" w:styleId="1111131">
    <w:name w:val="リストなし111113"/>
    <w:next w:val="a2"/>
    <w:uiPriority w:val="99"/>
    <w:semiHidden/>
    <w:unhideWhenUsed/>
    <w:rsid w:val="00E729B4"/>
  </w:style>
  <w:style w:type="numbering" w:customStyle="1" w:styleId="1111132">
    <w:name w:val="无列表111113"/>
    <w:next w:val="a2"/>
    <w:semiHidden/>
    <w:rsid w:val="00E729B4"/>
  </w:style>
  <w:style w:type="numbering" w:customStyle="1" w:styleId="NoList211113">
    <w:name w:val="No List211113"/>
    <w:next w:val="a2"/>
    <w:semiHidden/>
    <w:rsid w:val="00E729B4"/>
  </w:style>
  <w:style w:type="numbering" w:customStyle="1" w:styleId="NoList311113">
    <w:name w:val="No List311113"/>
    <w:next w:val="a2"/>
    <w:uiPriority w:val="99"/>
    <w:semiHidden/>
    <w:rsid w:val="00E729B4"/>
  </w:style>
  <w:style w:type="numbering" w:customStyle="1" w:styleId="NoList1111113">
    <w:name w:val="No List1111113"/>
    <w:next w:val="a2"/>
    <w:uiPriority w:val="99"/>
    <w:semiHidden/>
    <w:unhideWhenUsed/>
    <w:rsid w:val="00E729B4"/>
  </w:style>
  <w:style w:type="numbering" w:customStyle="1" w:styleId="1211130">
    <w:name w:val="無清單121113"/>
    <w:next w:val="a2"/>
    <w:uiPriority w:val="99"/>
    <w:semiHidden/>
    <w:unhideWhenUsed/>
    <w:rsid w:val="00E729B4"/>
  </w:style>
  <w:style w:type="numbering" w:customStyle="1" w:styleId="1111113">
    <w:name w:val="無清單1111113"/>
    <w:next w:val="a2"/>
    <w:uiPriority w:val="99"/>
    <w:semiHidden/>
    <w:unhideWhenUsed/>
    <w:rsid w:val="00E729B4"/>
  </w:style>
  <w:style w:type="numbering" w:customStyle="1" w:styleId="NoList13113">
    <w:name w:val="No List13113"/>
    <w:next w:val="a2"/>
    <w:uiPriority w:val="99"/>
    <w:semiHidden/>
    <w:unhideWhenUsed/>
    <w:rsid w:val="00E729B4"/>
  </w:style>
  <w:style w:type="numbering" w:customStyle="1" w:styleId="121131">
    <w:name w:val="リストなし12113"/>
    <w:next w:val="a2"/>
    <w:uiPriority w:val="99"/>
    <w:semiHidden/>
    <w:unhideWhenUsed/>
    <w:rsid w:val="00E729B4"/>
  </w:style>
  <w:style w:type="numbering" w:customStyle="1" w:styleId="121132">
    <w:name w:val="无列表12113"/>
    <w:next w:val="a2"/>
    <w:semiHidden/>
    <w:rsid w:val="00E729B4"/>
  </w:style>
  <w:style w:type="numbering" w:customStyle="1" w:styleId="NoList22113">
    <w:name w:val="No List22113"/>
    <w:next w:val="a2"/>
    <w:semiHidden/>
    <w:rsid w:val="00E729B4"/>
  </w:style>
  <w:style w:type="numbering" w:customStyle="1" w:styleId="NoList32113">
    <w:name w:val="No List32113"/>
    <w:next w:val="a2"/>
    <w:uiPriority w:val="99"/>
    <w:semiHidden/>
    <w:rsid w:val="00E729B4"/>
  </w:style>
  <w:style w:type="numbering" w:customStyle="1" w:styleId="NoList112113">
    <w:name w:val="No List112113"/>
    <w:next w:val="a2"/>
    <w:uiPriority w:val="99"/>
    <w:semiHidden/>
    <w:unhideWhenUsed/>
    <w:rsid w:val="00E729B4"/>
  </w:style>
  <w:style w:type="numbering" w:customStyle="1" w:styleId="13113">
    <w:name w:val="無清單13113"/>
    <w:next w:val="a2"/>
    <w:uiPriority w:val="99"/>
    <w:semiHidden/>
    <w:unhideWhenUsed/>
    <w:rsid w:val="00E729B4"/>
  </w:style>
  <w:style w:type="numbering" w:customStyle="1" w:styleId="112113">
    <w:name w:val="無清單112113"/>
    <w:next w:val="a2"/>
    <w:uiPriority w:val="99"/>
    <w:semiHidden/>
    <w:unhideWhenUsed/>
    <w:rsid w:val="00E729B4"/>
  </w:style>
  <w:style w:type="numbering" w:customStyle="1" w:styleId="21113">
    <w:name w:val="无列表21113"/>
    <w:next w:val="a2"/>
    <w:uiPriority w:val="99"/>
    <w:semiHidden/>
    <w:unhideWhenUsed/>
    <w:rsid w:val="00E729B4"/>
  </w:style>
  <w:style w:type="numbering" w:customStyle="1" w:styleId="NoList122113">
    <w:name w:val="No List122113"/>
    <w:next w:val="a2"/>
    <w:uiPriority w:val="99"/>
    <w:semiHidden/>
    <w:unhideWhenUsed/>
    <w:rsid w:val="00E729B4"/>
  </w:style>
  <w:style w:type="numbering" w:customStyle="1" w:styleId="1121130">
    <w:name w:val="リストなし112113"/>
    <w:next w:val="a2"/>
    <w:uiPriority w:val="99"/>
    <w:semiHidden/>
    <w:unhideWhenUsed/>
    <w:rsid w:val="00E729B4"/>
  </w:style>
  <w:style w:type="numbering" w:customStyle="1" w:styleId="1121131">
    <w:name w:val="无列表112113"/>
    <w:next w:val="a2"/>
    <w:semiHidden/>
    <w:rsid w:val="00E729B4"/>
  </w:style>
  <w:style w:type="numbering" w:customStyle="1" w:styleId="NoList212113">
    <w:name w:val="No List212113"/>
    <w:next w:val="a2"/>
    <w:semiHidden/>
    <w:rsid w:val="00E729B4"/>
  </w:style>
  <w:style w:type="numbering" w:customStyle="1" w:styleId="NoList312113">
    <w:name w:val="No List312113"/>
    <w:next w:val="a2"/>
    <w:uiPriority w:val="99"/>
    <w:semiHidden/>
    <w:rsid w:val="00E729B4"/>
  </w:style>
  <w:style w:type="numbering" w:customStyle="1" w:styleId="NoList1112113">
    <w:name w:val="No List1112113"/>
    <w:next w:val="a2"/>
    <w:uiPriority w:val="99"/>
    <w:semiHidden/>
    <w:unhideWhenUsed/>
    <w:rsid w:val="00E729B4"/>
  </w:style>
  <w:style w:type="numbering" w:customStyle="1" w:styleId="1221130">
    <w:name w:val="無清單122113"/>
    <w:next w:val="a2"/>
    <w:uiPriority w:val="99"/>
    <w:semiHidden/>
    <w:unhideWhenUsed/>
    <w:rsid w:val="00E729B4"/>
  </w:style>
  <w:style w:type="numbering" w:customStyle="1" w:styleId="1112113">
    <w:name w:val="無清單1112113"/>
    <w:next w:val="a2"/>
    <w:uiPriority w:val="99"/>
    <w:semiHidden/>
    <w:unhideWhenUsed/>
    <w:rsid w:val="00E729B4"/>
  </w:style>
  <w:style w:type="numbering" w:customStyle="1" w:styleId="NoList5112">
    <w:name w:val="No List5112"/>
    <w:next w:val="a2"/>
    <w:uiPriority w:val="99"/>
    <w:semiHidden/>
    <w:unhideWhenUsed/>
    <w:rsid w:val="00E729B4"/>
  </w:style>
  <w:style w:type="numbering" w:customStyle="1" w:styleId="NoList612">
    <w:name w:val="No List612"/>
    <w:next w:val="a2"/>
    <w:uiPriority w:val="99"/>
    <w:semiHidden/>
    <w:unhideWhenUsed/>
    <w:rsid w:val="00E729B4"/>
  </w:style>
  <w:style w:type="numbering" w:customStyle="1" w:styleId="NoList1412">
    <w:name w:val="No List1412"/>
    <w:next w:val="a2"/>
    <w:uiPriority w:val="99"/>
    <w:semiHidden/>
    <w:unhideWhenUsed/>
    <w:rsid w:val="00E729B4"/>
  </w:style>
  <w:style w:type="numbering" w:customStyle="1" w:styleId="13122">
    <w:name w:val="リストなし1312"/>
    <w:next w:val="a2"/>
    <w:uiPriority w:val="99"/>
    <w:semiHidden/>
    <w:unhideWhenUsed/>
    <w:rsid w:val="00E729B4"/>
  </w:style>
  <w:style w:type="numbering" w:customStyle="1" w:styleId="NoList2312">
    <w:name w:val="No List2312"/>
    <w:next w:val="a2"/>
    <w:semiHidden/>
    <w:rsid w:val="00E729B4"/>
  </w:style>
  <w:style w:type="numbering" w:customStyle="1" w:styleId="NoList3312">
    <w:name w:val="No List3312"/>
    <w:next w:val="a2"/>
    <w:uiPriority w:val="99"/>
    <w:semiHidden/>
    <w:rsid w:val="00E729B4"/>
  </w:style>
  <w:style w:type="numbering" w:customStyle="1" w:styleId="NoList1142">
    <w:name w:val="No List1142"/>
    <w:next w:val="a2"/>
    <w:uiPriority w:val="99"/>
    <w:semiHidden/>
    <w:unhideWhenUsed/>
    <w:rsid w:val="00E729B4"/>
  </w:style>
  <w:style w:type="numbering" w:customStyle="1" w:styleId="14120">
    <w:name w:val="無清單1412"/>
    <w:next w:val="a2"/>
    <w:uiPriority w:val="99"/>
    <w:semiHidden/>
    <w:unhideWhenUsed/>
    <w:rsid w:val="00E729B4"/>
  </w:style>
  <w:style w:type="numbering" w:customStyle="1" w:styleId="113120">
    <w:name w:val="無清單11312"/>
    <w:next w:val="a2"/>
    <w:uiPriority w:val="99"/>
    <w:semiHidden/>
    <w:unhideWhenUsed/>
    <w:rsid w:val="00E729B4"/>
  </w:style>
  <w:style w:type="numbering" w:customStyle="1" w:styleId="NoList422">
    <w:name w:val="No List422"/>
    <w:next w:val="a2"/>
    <w:uiPriority w:val="99"/>
    <w:semiHidden/>
    <w:unhideWhenUsed/>
    <w:rsid w:val="00E729B4"/>
  </w:style>
  <w:style w:type="numbering" w:customStyle="1" w:styleId="NoList12312">
    <w:name w:val="No List12312"/>
    <w:next w:val="a2"/>
    <w:uiPriority w:val="99"/>
    <w:semiHidden/>
    <w:unhideWhenUsed/>
    <w:rsid w:val="00E729B4"/>
  </w:style>
  <w:style w:type="numbering" w:customStyle="1" w:styleId="113121">
    <w:name w:val="リストなし11312"/>
    <w:next w:val="a2"/>
    <w:uiPriority w:val="99"/>
    <w:semiHidden/>
    <w:unhideWhenUsed/>
    <w:rsid w:val="00E729B4"/>
  </w:style>
  <w:style w:type="numbering" w:customStyle="1" w:styleId="113122">
    <w:name w:val="无列表11312"/>
    <w:next w:val="a2"/>
    <w:semiHidden/>
    <w:rsid w:val="00E729B4"/>
  </w:style>
  <w:style w:type="numbering" w:customStyle="1" w:styleId="NoList21312">
    <w:name w:val="No List21312"/>
    <w:next w:val="a2"/>
    <w:semiHidden/>
    <w:rsid w:val="00E729B4"/>
  </w:style>
  <w:style w:type="numbering" w:customStyle="1" w:styleId="NoList31312">
    <w:name w:val="No List31312"/>
    <w:next w:val="a2"/>
    <w:uiPriority w:val="99"/>
    <w:semiHidden/>
    <w:rsid w:val="00E729B4"/>
  </w:style>
  <w:style w:type="numbering" w:customStyle="1" w:styleId="NoList111312">
    <w:name w:val="No List111312"/>
    <w:next w:val="a2"/>
    <w:uiPriority w:val="99"/>
    <w:semiHidden/>
    <w:unhideWhenUsed/>
    <w:rsid w:val="00E729B4"/>
  </w:style>
  <w:style w:type="numbering" w:customStyle="1" w:styleId="123120">
    <w:name w:val="無清單12312"/>
    <w:next w:val="a2"/>
    <w:uiPriority w:val="99"/>
    <w:semiHidden/>
    <w:unhideWhenUsed/>
    <w:rsid w:val="00E729B4"/>
  </w:style>
  <w:style w:type="numbering" w:customStyle="1" w:styleId="1113120">
    <w:name w:val="無清單111312"/>
    <w:next w:val="a2"/>
    <w:uiPriority w:val="99"/>
    <w:semiHidden/>
    <w:unhideWhenUsed/>
    <w:rsid w:val="00E729B4"/>
  </w:style>
  <w:style w:type="numbering" w:customStyle="1" w:styleId="NoList12122">
    <w:name w:val="No List12122"/>
    <w:next w:val="a2"/>
    <w:uiPriority w:val="99"/>
    <w:semiHidden/>
    <w:unhideWhenUsed/>
    <w:rsid w:val="00E729B4"/>
  </w:style>
  <w:style w:type="numbering" w:customStyle="1" w:styleId="111222">
    <w:name w:val="リストなし11122"/>
    <w:next w:val="a2"/>
    <w:uiPriority w:val="99"/>
    <w:semiHidden/>
    <w:unhideWhenUsed/>
    <w:rsid w:val="00E729B4"/>
  </w:style>
  <w:style w:type="numbering" w:customStyle="1" w:styleId="111223">
    <w:name w:val="无列表11122"/>
    <w:next w:val="a2"/>
    <w:semiHidden/>
    <w:rsid w:val="00E729B4"/>
  </w:style>
  <w:style w:type="numbering" w:customStyle="1" w:styleId="NoList21122">
    <w:name w:val="No List21122"/>
    <w:next w:val="a2"/>
    <w:semiHidden/>
    <w:rsid w:val="00E729B4"/>
  </w:style>
  <w:style w:type="numbering" w:customStyle="1" w:styleId="NoList31122">
    <w:name w:val="No List31122"/>
    <w:next w:val="a2"/>
    <w:uiPriority w:val="99"/>
    <w:semiHidden/>
    <w:rsid w:val="00E729B4"/>
  </w:style>
  <w:style w:type="numbering" w:customStyle="1" w:styleId="NoList111122">
    <w:name w:val="No List111122"/>
    <w:next w:val="a2"/>
    <w:uiPriority w:val="99"/>
    <w:semiHidden/>
    <w:unhideWhenUsed/>
    <w:rsid w:val="00E729B4"/>
  </w:style>
  <w:style w:type="numbering" w:customStyle="1" w:styleId="121220">
    <w:name w:val="無清單12122"/>
    <w:next w:val="a2"/>
    <w:uiPriority w:val="99"/>
    <w:semiHidden/>
    <w:unhideWhenUsed/>
    <w:rsid w:val="00E729B4"/>
  </w:style>
  <w:style w:type="numbering" w:customStyle="1" w:styleId="1111220">
    <w:name w:val="無清單111122"/>
    <w:next w:val="a2"/>
    <w:uiPriority w:val="99"/>
    <w:semiHidden/>
    <w:unhideWhenUsed/>
    <w:rsid w:val="00E729B4"/>
  </w:style>
  <w:style w:type="numbering" w:customStyle="1" w:styleId="NoList522">
    <w:name w:val="No List522"/>
    <w:next w:val="a2"/>
    <w:uiPriority w:val="99"/>
    <w:semiHidden/>
    <w:unhideWhenUsed/>
    <w:rsid w:val="00E729B4"/>
  </w:style>
  <w:style w:type="numbering" w:customStyle="1" w:styleId="NoList1322">
    <w:name w:val="No List1322"/>
    <w:next w:val="a2"/>
    <w:uiPriority w:val="99"/>
    <w:semiHidden/>
    <w:unhideWhenUsed/>
    <w:rsid w:val="00E729B4"/>
  </w:style>
  <w:style w:type="numbering" w:customStyle="1" w:styleId="12223">
    <w:name w:val="リストなし1222"/>
    <w:next w:val="a2"/>
    <w:uiPriority w:val="99"/>
    <w:semiHidden/>
    <w:unhideWhenUsed/>
    <w:rsid w:val="00E729B4"/>
  </w:style>
  <w:style w:type="numbering" w:customStyle="1" w:styleId="12232">
    <w:name w:val="无列表1223"/>
    <w:next w:val="a2"/>
    <w:semiHidden/>
    <w:rsid w:val="00E729B4"/>
  </w:style>
  <w:style w:type="numbering" w:customStyle="1" w:styleId="NoList2222">
    <w:name w:val="No List2222"/>
    <w:next w:val="a2"/>
    <w:semiHidden/>
    <w:rsid w:val="00E729B4"/>
  </w:style>
  <w:style w:type="numbering" w:customStyle="1" w:styleId="NoList3222">
    <w:name w:val="No List3222"/>
    <w:next w:val="a2"/>
    <w:uiPriority w:val="99"/>
    <w:semiHidden/>
    <w:rsid w:val="00E729B4"/>
  </w:style>
  <w:style w:type="numbering" w:customStyle="1" w:styleId="NoList11222">
    <w:name w:val="No List11222"/>
    <w:next w:val="a2"/>
    <w:uiPriority w:val="99"/>
    <w:semiHidden/>
    <w:unhideWhenUsed/>
    <w:rsid w:val="00E729B4"/>
  </w:style>
  <w:style w:type="numbering" w:customStyle="1" w:styleId="13220">
    <w:name w:val="無清單1322"/>
    <w:next w:val="a2"/>
    <w:uiPriority w:val="99"/>
    <w:semiHidden/>
    <w:unhideWhenUsed/>
    <w:rsid w:val="00E729B4"/>
  </w:style>
  <w:style w:type="numbering" w:customStyle="1" w:styleId="112220">
    <w:name w:val="無清單11222"/>
    <w:next w:val="a2"/>
    <w:uiPriority w:val="99"/>
    <w:semiHidden/>
    <w:unhideWhenUsed/>
    <w:rsid w:val="00E729B4"/>
  </w:style>
  <w:style w:type="numbering" w:customStyle="1" w:styleId="2122">
    <w:name w:val="无列表2122"/>
    <w:next w:val="a2"/>
    <w:uiPriority w:val="99"/>
    <w:semiHidden/>
    <w:unhideWhenUsed/>
    <w:rsid w:val="00E729B4"/>
  </w:style>
  <w:style w:type="numbering" w:customStyle="1" w:styleId="NoList111222">
    <w:name w:val="No List111222"/>
    <w:next w:val="a2"/>
    <w:uiPriority w:val="99"/>
    <w:semiHidden/>
    <w:unhideWhenUsed/>
    <w:rsid w:val="00E729B4"/>
  </w:style>
  <w:style w:type="numbering" w:customStyle="1" w:styleId="NoList72">
    <w:name w:val="No List72"/>
    <w:next w:val="a2"/>
    <w:uiPriority w:val="99"/>
    <w:semiHidden/>
    <w:unhideWhenUsed/>
    <w:rsid w:val="00E729B4"/>
  </w:style>
  <w:style w:type="numbering" w:customStyle="1" w:styleId="NoList152">
    <w:name w:val="No List152"/>
    <w:next w:val="a2"/>
    <w:uiPriority w:val="99"/>
    <w:semiHidden/>
    <w:unhideWhenUsed/>
    <w:rsid w:val="00E729B4"/>
  </w:style>
  <w:style w:type="numbering" w:customStyle="1" w:styleId="1421">
    <w:name w:val="リストなし142"/>
    <w:next w:val="a2"/>
    <w:uiPriority w:val="99"/>
    <w:semiHidden/>
    <w:unhideWhenUsed/>
    <w:rsid w:val="00E729B4"/>
  </w:style>
  <w:style w:type="numbering" w:customStyle="1" w:styleId="1422">
    <w:name w:val="无列表142"/>
    <w:next w:val="a2"/>
    <w:semiHidden/>
    <w:rsid w:val="00E729B4"/>
  </w:style>
  <w:style w:type="numbering" w:customStyle="1" w:styleId="NoList242">
    <w:name w:val="No List242"/>
    <w:next w:val="a2"/>
    <w:semiHidden/>
    <w:rsid w:val="00E729B4"/>
  </w:style>
  <w:style w:type="numbering" w:customStyle="1" w:styleId="NoList342">
    <w:name w:val="No List342"/>
    <w:next w:val="a2"/>
    <w:uiPriority w:val="99"/>
    <w:semiHidden/>
    <w:rsid w:val="00E729B4"/>
  </w:style>
  <w:style w:type="numbering" w:customStyle="1" w:styleId="NoList1152">
    <w:name w:val="No List1152"/>
    <w:next w:val="a2"/>
    <w:uiPriority w:val="99"/>
    <w:semiHidden/>
    <w:unhideWhenUsed/>
    <w:rsid w:val="00E729B4"/>
  </w:style>
  <w:style w:type="numbering" w:customStyle="1" w:styleId="1520">
    <w:name w:val="無清單152"/>
    <w:next w:val="a2"/>
    <w:uiPriority w:val="99"/>
    <w:semiHidden/>
    <w:unhideWhenUsed/>
    <w:rsid w:val="00E729B4"/>
  </w:style>
  <w:style w:type="numbering" w:customStyle="1" w:styleId="11420">
    <w:name w:val="無清單1142"/>
    <w:next w:val="a2"/>
    <w:uiPriority w:val="99"/>
    <w:semiHidden/>
    <w:unhideWhenUsed/>
    <w:rsid w:val="00E729B4"/>
  </w:style>
  <w:style w:type="numbering" w:customStyle="1" w:styleId="NoList432">
    <w:name w:val="No List432"/>
    <w:next w:val="a2"/>
    <w:uiPriority w:val="99"/>
    <w:semiHidden/>
    <w:unhideWhenUsed/>
    <w:rsid w:val="00E729B4"/>
  </w:style>
  <w:style w:type="numbering" w:customStyle="1" w:styleId="NoList1242">
    <w:name w:val="No List1242"/>
    <w:next w:val="a2"/>
    <w:uiPriority w:val="99"/>
    <w:semiHidden/>
    <w:unhideWhenUsed/>
    <w:rsid w:val="00E729B4"/>
  </w:style>
  <w:style w:type="numbering" w:customStyle="1" w:styleId="11421">
    <w:name w:val="リストなし1142"/>
    <w:next w:val="a2"/>
    <w:uiPriority w:val="99"/>
    <w:semiHidden/>
    <w:unhideWhenUsed/>
    <w:rsid w:val="00E729B4"/>
  </w:style>
  <w:style w:type="numbering" w:customStyle="1" w:styleId="11422">
    <w:name w:val="无列表1142"/>
    <w:next w:val="a2"/>
    <w:semiHidden/>
    <w:rsid w:val="00E729B4"/>
  </w:style>
  <w:style w:type="numbering" w:customStyle="1" w:styleId="NoList2142">
    <w:name w:val="No List2142"/>
    <w:next w:val="a2"/>
    <w:semiHidden/>
    <w:rsid w:val="00E729B4"/>
  </w:style>
  <w:style w:type="numbering" w:customStyle="1" w:styleId="NoList3142">
    <w:name w:val="No List3142"/>
    <w:next w:val="a2"/>
    <w:uiPriority w:val="99"/>
    <w:semiHidden/>
    <w:rsid w:val="00E729B4"/>
  </w:style>
  <w:style w:type="numbering" w:customStyle="1" w:styleId="NoList11142">
    <w:name w:val="No List11142"/>
    <w:next w:val="a2"/>
    <w:uiPriority w:val="99"/>
    <w:semiHidden/>
    <w:unhideWhenUsed/>
    <w:rsid w:val="00E729B4"/>
  </w:style>
  <w:style w:type="numbering" w:customStyle="1" w:styleId="12420">
    <w:name w:val="無清單1242"/>
    <w:next w:val="a2"/>
    <w:uiPriority w:val="99"/>
    <w:semiHidden/>
    <w:unhideWhenUsed/>
    <w:rsid w:val="00E729B4"/>
  </w:style>
  <w:style w:type="numbering" w:customStyle="1" w:styleId="111420">
    <w:name w:val="無清單11142"/>
    <w:next w:val="a2"/>
    <w:uiPriority w:val="99"/>
    <w:semiHidden/>
    <w:unhideWhenUsed/>
    <w:rsid w:val="00E729B4"/>
  </w:style>
  <w:style w:type="numbering" w:customStyle="1" w:styleId="232">
    <w:name w:val="无列表232"/>
    <w:next w:val="a2"/>
    <w:uiPriority w:val="99"/>
    <w:semiHidden/>
    <w:unhideWhenUsed/>
    <w:rsid w:val="00E729B4"/>
  </w:style>
  <w:style w:type="numbering" w:customStyle="1" w:styleId="NoList12132">
    <w:name w:val="No List12132"/>
    <w:next w:val="a2"/>
    <w:uiPriority w:val="99"/>
    <w:semiHidden/>
    <w:unhideWhenUsed/>
    <w:rsid w:val="00E729B4"/>
  </w:style>
  <w:style w:type="numbering" w:customStyle="1" w:styleId="111321">
    <w:name w:val="リストなし11132"/>
    <w:next w:val="a2"/>
    <w:uiPriority w:val="99"/>
    <w:semiHidden/>
    <w:unhideWhenUsed/>
    <w:rsid w:val="00E729B4"/>
  </w:style>
  <w:style w:type="numbering" w:customStyle="1" w:styleId="111322">
    <w:name w:val="无列表11132"/>
    <w:next w:val="a2"/>
    <w:semiHidden/>
    <w:rsid w:val="00E729B4"/>
  </w:style>
  <w:style w:type="numbering" w:customStyle="1" w:styleId="NoList21132">
    <w:name w:val="No List21132"/>
    <w:next w:val="a2"/>
    <w:semiHidden/>
    <w:rsid w:val="00E729B4"/>
  </w:style>
  <w:style w:type="numbering" w:customStyle="1" w:styleId="NoList31132">
    <w:name w:val="No List31132"/>
    <w:next w:val="a2"/>
    <w:uiPriority w:val="99"/>
    <w:semiHidden/>
    <w:rsid w:val="00E729B4"/>
  </w:style>
  <w:style w:type="numbering" w:customStyle="1" w:styleId="NoList111132">
    <w:name w:val="No List111132"/>
    <w:next w:val="a2"/>
    <w:uiPriority w:val="99"/>
    <w:semiHidden/>
    <w:unhideWhenUsed/>
    <w:rsid w:val="00E729B4"/>
  </w:style>
  <w:style w:type="numbering" w:customStyle="1" w:styleId="121320">
    <w:name w:val="無清單12132"/>
    <w:next w:val="a2"/>
    <w:uiPriority w:val="99"/>
    <w:semiHidden/>
    <w:unhideWhenUsed/>
    <w:rsid w:val="00E729B4"/>
  </w:style>
  <w:style w:type="numbering" w:customStyle="1" w:styleId="1111320">
    <w:name w:val="無清單111132"/>
    <w:next w:val="a2"/>
    <w:uiPriority w:val="99"/>
    <w:semiHidden/>
    <w:unhideWhenUsed/>
    <w:rsid w:val="00E729B4"/>
  </w:style>
  <w:style w:type="numbering" w:customStyle="1" w:styleId="NoList532">
    <w:name w:val="No List532"/>
    <w:next w:val="a2"/>
    <w:uiPriority w:val="99"/>
    <w:semiHidden/>
    <w:unhideWhenUsed/>
    <w:rsid w:val="00E729B4"/>
  </w:style>
  <w:style w:type="numbering" w:customStyle="1" w:styleId="NoList1332">
    <w:name w:val="No List1332"/>
    <w:next w:val="a2"/>
    <w:uiPriority w:val="99"/>
    <w:semiHidden/>
    <w:unhideWhenUsed/>
    <w:rsid w:val="00E729B4"/>
  </w:style>
  <w:style w:type="numbering" w:customStyle="1" w:styleId="12321">
    <w:name w:val="リストなし1232"/>
    <w:next w:val="a2"/>
    <w:uiPriority w:val="99"/>
    <w:semiHidden/>
    <w:unhideWhenUsed/>
    <w:rsid w:val="00E729B4"/>
  </w:style>
  <w:style w:type="numbering" w:customStyle="1" w:styleId="12322">
    <w:name w:val="无列表1232"/>
    <w:next w:val="a2"/>
    <w:semiHidden/>
    <w:rsid w:val="00E729B4"/>
  </w:style>
  <w:style w:type="numbering" w:customStyle="1" w:styleId="NoList2232">
    <w:name w:val="No List2232"/>
    <w:next w:val="a2"/>
    <w:semiHidden/>
    <w:rsid w:val="00E729B4"/>
  </w:style>
  <w:style w:type="numbering" w:customStyle="1" w:styleId="NoList3232">
    <w:name w:val="No List3232"/>
    <w:next w:val="a2"/>
    <w:uiPriority w:val="99"/>
    <w:semiHidden/>
    <w:rsid w:val="00E729B4"/>
  </w:style>
  <w:style w:type="numbering" w:customStyle="1" w:styleId="NoList11232">
    <w:name w:val="No List11232"/>
    <w:next w:val="a2"/>
    <w:uiPriority w:val="99"/>
    <w:semiHidden/>
    <w:unhideWhenUsed/>
    <w:rsid w:val="00E729B4"/>
  </w:style>
  <w:style w:type="numbering" w:customStyle="1" w:styleId="13320">
    <w:name w:val="無清單1332"/>
    <w:next w:val="a2"/>
    <w:uiPriority w:val="99"/>
    <w:semiHidden/>
    <w:unhideWhenUsed/>
    <w:rsid w:val="00E729B4"/>
  </w:style>
  <w:style w:type="numbering" w:customStyle="1" w:styleId="112320">
    <w:name w:val="無清單11232"/>
    <w:next w:val="a2"/>
    <w:uiPriority w:val="99"/>
    <w:semiHidden/>
    <w:unhideWhenUsed/>
    <w:rsid w:val="00E729B4"/>
  </w:style>
  <w:style w:type="numbering" w:customStyle="1" w:styleId="2132">
    <w:name w:val="无列表2132"/>
    <w:next w:val="a2"/>
    <w:uiPriority w:val="99"/>
    <w:semiHidden/>
    <w:unhideWhenUsed/>
    <w:rsid w:val="00E729B4"/>
  </w:style>
  <w:style w:type="numbering" w:customStyle="1" w:styleId="NoList12222">
    <w:name w:val="No List12222"/>
    <w:next w:val="a2"/>
    <w:uiPriority w:val="99"/>
    <w:semiHidden/>
    <w:unhideWhenUsed/>
    <w:rsid w:val="00E729B4"/>
  </w:style>
  <w:style w:type="numbering" w:customStyle="1" w:styleId="112221">
    <w:name w:val="リストなし11222"/>
    <w:next w:val="a2"/>
    <w:uiPriority w:val="99"/>
    <w:semiHidden/>
    <w:unhideWhenUsed/>
    <w:rsid w:val="00E729B4"/>
  </w:style>
  <w:style w:type="numbering" w:customStyle="1" w:styleId="112222">
    <w:name w:val="无列表11222"/>
    <w:next w:val="a2"/>
    <w:semiHidden/>
    <w:rsid w:val="00E729B4"/>
  </w:style>
  <w:style w:type="numbering" w:customStyle="1" w:styleId="NoList21222">
    <w:name w:val="No List21222"/>
    <w:next w:val="a2"/>
    <w:semiHidden/>
    <w:rsid w:val="00E729B4"/>
  </w:style>
  <w:style w:type="numbering" w:customStyle="1" w:styleId="NoList31222">
    <w:name w:val="No List31222"/>
    <w:next w:val="a2"/>
    <w:uiPriority w:val="99"/>
    <w:semiHidden/>
    <w:rsid w:val="00E729B4"/>
  </w:style>
  <w:style w:type="numbering" w:customStyle="1" w:styleId="NoList111232">
    <w:name w:val="No List111232"/>
    <w:next w:val="a2"/>
    <w:uiPriority w:val="99"/>
    <w:semiHidden/>
    <w:unhideWhenUsed/>
    <w:rsid w:val="00E729B4"/>
  </w:style>
  <w:style w:type="numbering" w:customStyle="1" w:styleId="122220">
    <w:name w:val="無清單12222"/>
    <w:next w:val="a2"/>
    <w:uiPriority w:val="99"/>
    <w:semiHidden/>
    <w:unhideWhenUsed/>
    <w:rsid w:val="00E729B4"/>
  </w:style>
  <w:style w:type="numbering" w:customStyle="1" w:styleId="1112220">
    <w:name w:val="無清單111222"/>
    <w:next w:val="a2"/>
    <w:uiPriority w:val="99"/>
    <w:semiHidden/>
    <w:unhideWhenUsed/>
    <w:rsid w:val="00E729B4"/>
  </w:style>
  <w:style w:type="numbering" w:customStyle="1" w:styleId="NoList82">
    <w:name w:val="No List82"/>
    <w:next w:val="a2"/>
    <w:uiPriority w:val="99"/>
    <w:semiHidden/>
    <w:unhideWhenUsed/>
    <w:rsid w:val="00E729B4"/>
  </w:style>
  <w:style w:type="numbering" w:customStyle="1" w:styleId="NoList162">
    <w:name w:val="No List162"/>
    <w:next w:val="a2"/>
    <w:uiPriority w:val="99"/>
    <w:semiHidden/>
    <w:unhideWhenUsed/>
    <w:rsid w:val="00E729B4"/>
  </w:style>
  <w:style w:type="numbering" w:customStyle="1" w:styleId="1521">
    <w:name w:val="リストなし152"/>
    <w:next w:val="a2"/>
    <w:uiPriority w:val="99"/>
    <w:semiHidden/>
    <w:unhideWhenUsed/>
    <w:rsid w:val="00E729B4"/>
  </w:style>
  <w:style w:type="numbering" w:customStyle="1" w:styleId="1522">
    <w:name w:val="无列表152"/>
    <w:next w:val="a2"/>
    <w:semiHidden/>
    <w:rsid w:val="00E729B4"/>
  </w:style>
  <w:style w:type="numbering" w:customStyle="1" w:styleId="NoList252">
    <w:name w:val="No List252"/>
    <w:next w:val="a2"/>
    <w:semiHidden/>
    <w:rsid w:val="00E729B4"/>
  </w:style>
  <w:style w:type="numbering" w:customStyle="1" w:styleId="NoList352">
    <w:name w:val="No List352"/>
    <w:next w:val="a2"/>
    <w:uiPriority w:val="99"/>
    <w:semiHidden/>
    <w:rsid w:val="00E729B4"/>
  </w:style>
  <w:style w:type="numbering" w:customStyle="1" w:styleId="NoList1162">
    <w:name w:val="No List1162"/>
    <w:next w:val="a2"/>
    <w:uiPriority w:val="99"/>
    <w:semiHidden/>
    <w:unhideWhenUsed/>
    <w:rsid w:val="00E729B4"/>
  </w:style>
  <w:style w:type="numbering" w:customStyle="1" w:styleId="1620">
    <w:name w:val="無清單162"/>
    <w:next w:val="a2"/>
    <w:uiPriority w:val="99"/>
    <w:semiHidden/>
    <w:unhideWhenUsed/>
    <w:rsid w:val="00E729B4"/>
  </w:style>
  <w:style w:type="numbering" w:customStyle="1" w:styleId="11520">
    <w:name w:val="無清單1152"/>
    <w:next w:val="a2"/>
    <w:uiPriority w:val="99"/>
    <w:semiHidden/>
    <w:unhideWhenUsed/>
    <w:rsid w:val="00E729B4"/>
  </w:style>
  <w:style w:type="numbering" w:customStyle="1" w:styleId="NoList442">
    <w:name w:val="No List442"/>
    <w:next w:val="a2"/>
    <w:uiPriority w:val="99"/>
    <w:semiHidden/>
    <w:unhideWhenUsed/>
    <w:rsid w:val="00E729B4"/>
  </w:style>
  <w:style w:type="numbering" w:customStyle="1" w:styleId="NoList1252">
    <w:name w:val="No List1252"/>
    <w:next w:val="a2"/>
    <w:uiPriority w:val="99"/>
    <w:semiHidden/>
    <w:unhideWhenUsed/>
    <w:rsid w:val="00E729B4"/>
  </w:style>
  <w:style w:type="numbering" w:customStyle="1" w:styleId="11521">
    <w:name w:val="リストなし1152"/>
    <w:next w:val="a2"/>
    <w:uiPriority w:val="99"/>
    <w:semiHidden/>
    <w:unhideWhenUsed/>
    <w:rsid w:val="00E729B4"/>
  </w:style>
  <w:style w:type="numbering" w:customStyle="1" w:styleId="11522">
    <w:name w:val="无列表1152"/>
    <w:next w:val="a2"/>
    <w:semiHidden/>
    <w:rsid w:val="00E729B4"/>
  </w:style>
  <w:style w:type="numbering" w:customStyle="1" w:styleId="NoList2152">
    <w:name w:val="No List2152"/>
    <w:next w:val="a2"/>
    <w:semiHidden/>
    <w:rsid w:val="00E729B4"/>
  </w:style>
  <w:style w:type="numbering" w:customStyle="1" w:styleId="NoList3152">
    <w:name w:val="No List3152"/>
    <w:next w:val="a2"/>
    <w:uiPriority w:val="99"/>
    <w:semiHidden/>
    <w:rsid w:val="00E729B4"/>
  </w:style>
  <w:style w:type="numbering" w:customStyle="1" w:styleId="NoList11152">
    <w:name w:val="No List11152"/>
    <w:next w:val="a2"/>
    <w:uiPriority w:val="99"/>
    <w:semiHidden/>
    <w:unhideWhenUsed/>
    <w:rsid w:val="00E729B4"/>
  </w:style>
  <w:style w:type="numbering" w:customStyle="1" w:styleId="12520">
    <w:name w:val="無清單1252"/>
    <w:next w:val="a2"/>
    <w:uiPriority w:val="99"/>
    <w:semiHidden/>
    <w:unhideWhenUsed/>
    <w:rsid w:val="00E729B4"/>
  </w:style>
  <w:style w:type="numbering" w:customStyle="1" w:styleId="111520">
    <w:name w:val="無清單11152"/>
    <w:next w:val="a2"/>
    <w:uiPriority w:val="99"/>
    <w:semiHidden/>
    <w:unhideWhenUsed/>
    <w:rsid w:val="00E729B4"/>
  </w:style>
  <w:style w:type="numbering" w:customStyle="1" w:styleId="242">
    <w:name w:val="无列表242"/>
    <w:next w:val="a2"/>
    <w:uiPriority w:val="99"/>
    <w:semiHidden/>
    <w:unhideWhenUsed/>
    <w:rsid w:val="00E729B4"/>
  </w:style>
  <w:style w:type="numbering" w:customStyle="1" w:styleId="NoList12142">
    <w:name w:val="No List12142"/>
    <w:next w:val="a2"/>
    <w:uiPriority w:val="99"/>
    <w:semiHidden/>
    <w:unhideWhenUsed/>
    <w:rsid w:val="00E729B4"/>
  </w:style>
  <w:style w:type="numbering" w:customStyle="1" w:styleId="111421">
    <w:name w:val="リストなし11142"/>
    <w:next w:val="a2"/>
    <w:uiPriority w:val="99"/>
    <w:semiHidden/>
    <w:unhideWhenUsed/>
    <w:rsid w:val="00E729B4"/>
  </w:style>
  <w:style w:type="numbering" w:customStyle="1" w:styleId="111422">
    <w:name w:val="无列表11142"/>
    <w:next w:val="a2"/>
    <w:semiHidden/>
    <w:rsid w:val="00E729B4"/>
  </w:style>
  <w:style w:type="numbering" w:customStyle="1" w:styleId="NoList21142">
    <w:name w:val="No List21142"/>
    <w:next w:val="a2"/>
    <w:semiHidden/>
    <w:rsid w:val="00E729B4"/>
  </w:style>
  <w:style w:type="numbering" w:customStyle="1" w:styleId="NoList31142">
    <w:name w:val="No List31142"/>
    <w:next w:val="a2"/>
    <w:uiPriority w:val="99"/>
    <w:semiHidden/>
    <w:rsid w:val="00E729B4"/>
  </w:style>
  <w:style w:type="numbering" w:customStyle="1" w:styleId="NoList111142">
    <w:name w:val="No List111142"/>
    <w:next w:val="a2"/>
    <w:uiPriority w:val="99"/>
    <w:semiHidden/>
    <w:unhideWhenUsed/>
    <w:rsid w:val="00E729B4"/>
  </w:style>
  <w:style w:type="numbering" w:customStyle="1" w:styleId="121420">
    <w:name w:val="無清單12142"/>
    <w:next w:val="a2"/>
    <w:uiPriority w:val="99"/>
    <w:semiHidden/>
    <w:unhideWhenUsed/>
    <w:rsid w:val="00E729B4"/>
  </w:style>
  <w:style w:type="numbering" w:customStyle="1" w:styleId="1111420">
    <w:name w:val="無清單111142"/>
    <w:next w:val="a2"/>
    <w:uiPriority w:val="99"/>
    <w:semiHidden/>
    <w:unhideWhenUsed/>
    <w:rsid w:val="00E729B4"/>
  </w:style>
  <w:style w:type="numbering" w:customStyle="1" w:styleId="NoList542">
    <w:name w:val="No List542"/>
    <w:next w:val="a2"/>
    <w:uiPriority w:val="99"/>
    <w:semiHidden/>
    <w:unhideWhenUsed/>
    <w:rsid w:val="00E729B4"/>
  </w:style>
  <w:style w:type="numbering" w:customStyle="1" w:styleId="NoList1342">
    <w:name w:val="No List1342"/>
    <w:next w:val="a2"/>
    <w:uiPriority w:val="99"/>
    <w:semiHidden/>
    <w:unhideWhenUsed/>
    <w:rsid w:val="00E729B4"/>
  </w:style>
  <w:style w:type="numbering" w:customStyle="1" w:styleId="12421">
    <w:name w:val="リストなし1242"/>
    <w:next w:val="a2"/>
    <w:uiPriority w:val="99"/>
    <w:semiHidden/>
    <w:unhideWhenUsed/>
    <w:rsid w:val="00E729B4"/>
  </w:style>
  <w:style w:type="numbering" w:customStyle="1" w:styleId="12422">
    <w:name w:val="无列表1242"/>
    <w:next w:val="a2"/>
    <w:semiHidden/>
    <w:rsid w:val="00E729B4"/>
  </w:style>
  <w:style w:type="numbering" w:customStyle="1" w:styleId="NoList2242">
    <w:name w:val="No List2242"/>
    <w:next w:val="a2"/>
    <w:semiHidden/>
    <w:rsid w:val="00E729B4"/>
  </w:style>
  <w:style w:type="numbering" w:customStyle="1" w:styleId="NoList3242">
    <w:name w:val="No List3242"/>
    <w:next w:val="a2"/>
    <w:uiPriority w:val="99"/>
    <w:semiHidden/>
    <w:rsid w:val="00E729B4"/>
  </w:style>
  <w:style w:type="numbering" w:customStyle="1" w:styleId="NoList11242">
    <w:name w:val="No List11242"/>
    <w:next w:val="a2"/>
    <w:uiPriority w:val="99"/>
    <w:semiHidden/>
    <w:unhideWhenUsed/>
    <w:rsid w:val="00E729B4"/>
  </w:style>
  <w:style w:type="numbering" w:customStyle="1" w:styleId="13420">
    <w:name w:val="無清單1342"/>
    <w:next w:val="a2"/>
    <w:uiPriority w:val="99"/>
    <w:semiHidden/>
    <w:unhideWhenUsed/>
    <w:rsid w:val="00E729B4"/>
  </w:style>
  <w:style w:type="numbering" w:customStyle="1" w:styleId="112420">
    <w:name w:val="無清單11242"/>
    <w:next w:val="a2"/>
    <w:uiPriority w:val="99"/>
    <w:semiHidden/>
    <w:unhideWhenUsed/>
    <w:rsid w:val="00E729B4"/>
  </w:style>
  <w:style w:type="numbering" w:customStyle="1" w:styleId="2142">
    <w:name w:val="无列表2142"/>
    <w:next w:val="a2"/>
    <w:uiPriority w:val="99"/>
    <w:semiHidden/>
    <w:unhideWhenUsed/>
    <w:rsid w:val="00E729B4"/>
  </w:style>
  <w:style w:type="numbering" w:customStyle="1" w:styleId="NoList12232">
    <w:name w:val="No List12232"/>
    <w:next w:val="a2"/>
    <w:uiPriority w:val="99"/>
    <w:semiHidden/>
    <w:unhideWhenUsed/>
    <w:rsid w:val="00E729B4"/>
  </w:style>
  <w:style w:type="numbering" w:customStyle="1" w:styleId="112321">
    <w:name w:val="リストなし11232"/>
    <w:next w:val="a2"/>
    <w:uiPriority w:val="99"/>
    <w:semiHidden/>
    <w:unhideWhenUsed/>
    <w:rsid w:val="00E729B4"/>
  </w:style>
  <w:style w:type="numbering" w:customStyle="1" w:styleId="112322">
    <w:name w:val="无列表11232"/>
    <w:next w:val="a2"/>
    <w:semiHidden/>
    <w:rsid w:val="00E729B4"/>
  </w:style>
  <w:style w:type="numbering" w:customStyle="1" w:styleId="NoList21232">
    <w:name w:val="No List21232"/>
    <w:next w:val="a2"/>
    <w:semiHidden/>
    <w:rsid w:val="00E729B4"/>
  </w:style>
  <w:style w:type="numbering" w:customStyle="1" w:styleId="NoList31232">
    <w:name w:val="No List31232"/>
    <w:next w:val="a2"/>
    <w:uiPriority w:val="99"/>
    <w:semiHidden/>
    <w:rsid w:val="00E729B4"/>
  </w:style>
  <w:style w:type="numbering" w:customStyle="1" w:styleId="NoList111242">
    <w:name w:val="No List111242"/>
    <w:next w:val="a2"/>
    <w:uiPriority w:val="99"/>
    <w:semiHidden/>
    <w:unhideWhenUsed/>
    <w:rsid w:val="00E729B4"/>
  </w:style>
  <w:style w:type="numbering" w:customStyle="1" w:styleId="122320">
    <w:name w:val="無清單12232"/>
    <w:next w:val="a2"/>
    <w:uiPriority w:val="99"/>
    <w:semiHidden/>
    <w:unhideWhenUsed/>
    <w:rsid w:val="00E729B4"/>
  </w:style>
  <w:style w:type="numbering" w:customStyle="1" w:styleId="111232">
    <w:name w:val="無清單111232"/>
    <w:next w:val="a2"/>
    <w:uiPriority w:val="99"/>
    <w:semiHidden/>
    <w:unhideWhenUsed/>
    <w:rsid w:val="00E729B4"/>
  </w:style>
  <w:style w:type="numbering" w:customStyle="1" w:styleId="NoList621">
    <w:name w:val="No List621"/>
    <w:next w:val="a2"/>
    <w:uiPriority w:val="99"/>
    <w:semiHidden/>
    <w:unhideWhenUsed/>
    <w:rsid w:val="00E729B4"/>
  </w:style>
  <w:style w:type="numbering" w:customStyle="1" w:styleId="NoList1421">
    <w:name w:val="No List1421"/>
    <w:next w:val="a2"/>
    <w:uiPriority w:val="99"/>
    <w:semiHidden/>
    <w:unhideWhenUsed/>
    <w:rsid w:val="00E729B4"/>
  </w:style>
  <w:style w:type="numbering" w:customStyle="1" w:styleId="13212">
    <w:name w:val="リストなし1321"/>
    <w:next w:val="a2"/>
    <w:uiPriority w:val="99"/>
    <w:semiHidden/>
    <w:unhideWhenUsed/>
    <w:rsid w:val="00E729B4"/>
  </w:style>
  <w:style w:type="numbering" w:customStyle="1" w:styleId="13221">
    <w:name w:val="无列表1322"/>
    <w:next w:val="a2"/>
    <w:semiHidden/>
    <w:rsid w:val="00E729B4"/>
  </w:style>
  <w:style w:type="numbering" w:customStyle="1" w:styleId="NoList2321">
    <w:name w:val="No List2321"/>
    <w:next w:val="a2"/>
    <w:semiHidden/>
    <w:rsid w:val="00E729B4"/>
  </w:style>
  <w:style w:type="numbering" w:customStyle="1" w:styleId="NoList3321">
    <w:name w:val="No List3321"/>
    <w:next w:val="a2"/>
    <w:uiPriority w:val="99"/>
    <w:semiHidden/>
    <w:rsid w:val="00E729B4"/>
  </w:style>
  <w:style w:type="numbering" w:customStyle="1" w:styleId="NoList11322">
    <w:name w:val="No List11322"/>
    <w:next w:val="a2"/>
    <w:uiPriority w:val="99"/>
    <w:semiHidden/>
    <w:unhideWhenUsed/>
    <w:rsid w:val="00E729B4"/>
  </w:style>
  <w:style w:type="numbering" w:customStyle="1" w:styleId="14210">
    <w:name w:val="無清單1421"/>
    <w:next w:val="a2"/>
    <w:uiPriority w:val="99"/>
    <w:semiHidden/>
    <w:unhideWhenUsed/>
    <w:rsid w:val="00E729B4"/>
  </w:style>
  <w:style w:type="numbering" w:customStyle="1" w:styleId="113210">
    <w:name w:val="無清單11321"/>
    <w:next w:val="a2"/>
    <w:uiPriority w:val="99"/>
    <w:semiHidden/>
    <w:unhideWhenUsed/>
    <w:rsid w:val="00E729B4"/>
  </w:style>
  <w:style w:type="numbering" w:customStyle="1" w:styleId="2222">
    <w:name w:val="无列表2222"/>
    <w:next w:val="a2"/>
    <w:uiPriority w:val="99"/>
    <w:semiHidden/>
    <w:unhideWhenUsed/>
    <w:rsid w:val="00E729B4"/>
  </w:style>
  <w:style w:type="numbering" w:customStyle="1" w:styleId="NoList12321">
    <w:name w:val="No List12321"/>
    <w:next w:val="a2"/>
    <w:uiPriority w:val="99"/>
    <w:semiHidden/>
    <w:unhideWhenUsed/>
    <w:rsid w:val="00E729B4"/>
  </w:style>
  <w:style w:type="numbering" w:customStyle="1" w:styleId="113211">
    <w:name w:val="リストなし11321"/>
    <w:next w:val="a2"/>
    <w:uiPriority w:val="99"/>
    <w:semiHidden/>
    <w:unhideWhenUsed/>
    <w:rsid w:val="00E729B4"/>
  </w:style>
  <w:style w:type="numbering" w:customStyle="1" w:styleId="113212">
    <w:name w:val="无列表11321"/>
    <w:next w:val="a2"/>
    <w:semiHidden/>
    <w:rsid w:val="00E729B4"/>
  </w:style>
  <w:style w:type="numbering" w:customStyle="1" w:styleId="NoList21321">
    <w:name w:val="No List21321"/>
    <w:next w:val="a2"/>
    <w:semiHidden/>
    <w:rsid w:val="00E729B4"/>
  </w:style>
  <w:style w:type="numbering" w:customStyle="1" w:styleId="NoList31321">
    <w:name w:val="No List31321"/>
    <w:next w:val="a2"/>
    <w:uiPriority w:val="99"/>
    <w:semiHidden/>
    <w:rsid w:val="00E729B4"/>
  </w:style>
  <w:style w:type="numbering" w:customStyle="1" w:styleId="NoList111321">
    <w:name w:val="No List111321"/>
    <w:next w:val="a2"/>
    <w:uiPriority w:val="99"/>
    <w:semiHidden/>
    <w:unhideWhenUsed/>
    <w:rsid w:val="00E729B4"/>
  </w:style>
  <w:style w:type="numbering" w:customStyle="1" w:styleId="123210">
    <w:name w:val="無清單12321"/>
    <w:next w:val="a2"/>
    <w:uiPriority w:val="99"/>
    <w:semiHidden/>
    <w:unhideWhenUsed/>
    <w:rsid w:val="00E729B4"/>
  </w:style>
  <w:style w:type="numbering" w:customStyle="1" w:styleId="1113210">
    <w:name w:val="無清單111321"/>
    <w:next w:val="a2"/>
    <w:uiPriority w:val="99"/>
    <w:semiHidden/>
    <w:unhideWhenUsed/>
    <w:rsid w:val="00E729B4"/>
  </w:style>
  <w:style w:type="numbering" w:customStyle="1" w:styleId="NoList4122">
    <w:name w:val="No List4122"/>
    <w:next w:val="a2"/>
    <w:uiPriority w:val="99"/>
    <w:semiHidden/>
    <w:unhideWhenUsed/>
    <w:rsid w:val="00E729B4"/>
  </w:style>
  <w:style w:type="numbering" w:customStyle="1" w:styleId="NoList121122">
    <w:name w:val="No List121122"/>
    <w:next w:val="a2"/>
    <w:uiPriority w:val="99"/>
    <w:semiHidden/>
    <w:unhideWhenUsed/>
    <w:rsid w:val="00E729B4"/>
  </w:style>
  <w:style w:type="numbering" w:customStyle="1" w:styleId="1111221">
    <w:name w:val="リストなし111122"/>
    <w:next w:val="a2"/>
    <w:uiPriority w:val="99"/>
    <w:semiHidden/>
    <w:unhideWhenUsed/>
    <w:rsid w:val="00E729B4"/>
  </w:style>
  <w:style w:type="numbering" w:customStyle="1" w:styleId="1111222">
    <w:name w:val="无列表111122"/>
    <w:next w:val="a2"/>
    <w:semiHidden/>
    <w:rsid w:val="00E729B4"/>
  </w:style>
  <w:style w:type="numbering" w:customStyle="1" w:styleId="NoList211122">
    <w:name w:val="No List211122"/>
    <w:next w:val="a2"/>
    <w:semiHidden/>
    <w:rsid w:val="00E729B4"/>
  </w:style>
  <w:style w:type="numbering" w:customStyle="1" w:styleId="NoList311122">
    <w:name w:val="No List311122"/>
    <w:next w:val="a2"/>
    <w:uiPriority w:val="99"/>
    <w:semiHidden/>
    <w:rsid w:val="00E729B4"/>
  </w:style>
  <w:style w:type="numbering" w:customStyle="1" w:styleId="NoList1111122">
    <w:name w:val="No List1111122"/>
    <w:next w:val="a2"/>
    <w:uiPriority w:val="99"/>
    <w:semiHidden/>
    <w:unhideWhenUsed/>
    <w:rsid w:val="00E729B4"/>
  </w:style>
  <w:style w:type="numbering" w:customStyle="1" w:styleId="1211220">
    <w:name w:val="無清單121122"/>
    <w:next w:val="a2"/>
    <w:uiPriority w:val="99"/>
    <w:semiHidden/>
    <w:unhideWhenUsed/>
    <w:rsid w:val="00E729B4"/>
  </w:style>
  <w:style w:type="numbering" w:customStyle="1" w:styleId="11111220">
    <w:name w:val="無清單1111122"/>
    <w:next w:val="a2"/>
    <w:uiPriority w:val="99"/>
    <w:semiHidden/>
    <w:unhideWhenUsed/>
    <w:rsid w:val="00E729B4"/>
  </w:style>
  <w:style w:type="numbering" w:customStyle="1" w:styleId="NoList5121">
    <w:name w:val="No List5121"/>
    <w:next w:val="a2"/>
    <w:uiPriority w:val="99"/>
    <w:semiHidden/>
    <w:unhideWhenUsed/>
    <w:rsid w:val="00E729B4"/>
  </w:style>
  <w:style w:type="numbering" w:customStyle="1" w:styleId="NoList13122">
    <w:name w:val="No List13122"/>
    <w:next w:val="a2"/>
    <w:uiPriority w:val="99"/>
    <w:semiHidden/>
    <w:unhideWhenUsed/>
    <w:rsid w:val="00E729B4"/>
  </w:style>
  <w:style w:type="numbering" w:customStyle="1" w:styleId="121221">
    <w:name w:val="リストなし12122"/>
    <w:next w:val="a2"/>
    <w:uiPriority w:val="99"/>
    <w:semiHidden/>
    <w:unhideWhenUsed/>
    <w:rsid w:val="00E729B4"/>
  </w:style>
  <w:style w:type="numbering" w:customStyle="1" w:styleId="121222">
    <w:name w:val="无列表12122"/>
    <w:next w:val="a2"/>
    <w:semiHidden/>
    <w:rsid w:val="00E729B4"/>
  </w:style>
  <w:style w:type="numbering" w:customStyle="1" w:styleId="NoList22122">
    <w:name w:val="No List22122"/>
    <w:next w:val="a2"/>
    <w:semiHidden/>
    <w:rsid w:val="00E729B4"/>
  </w:style>
  <w:style w:type="numbering" w:customStyle="1" w:styleId="NoList32122">
    <w:name w:val="No List32122"/>
    <w:next w:val="a2"/>
    <w:uiPriority w:val="99"/>
    <w:semiHidden/>
    <w:rsid w:val="00E729B4"/>
  </w:style>
  <w:style w:type="numbering" w:customStyle="1" w:styleId="NoList112122">
    <w:name w:val="No List112122"/>
    <w:next w:val="a2"/>
    <w:uiPriority w:val="99"/>
    <w:semiHidden/>
    <w:unhideWhenUsed/>
    <w:rsid w:val="00E729B4"/>
  </w:style>
  <w:style w:type="numbering" w:customStyle="1" w:styleId="131220">
    <w:name w:val="無清單13122"/>
    <w:next w:val="a2"/>
    <w:uiPriority w:val="99"/>
    <w:semiHidden/>
    <w:unhideWhenUsed/>
    <w:rsid w:val="00E729B4"/>
  </w:style>
  <w:style w:type="numbering" w:customStyle="1" w:styleId="1121220">
    <w:name w:val="無清單112122"/>
    <w:next w:val="a2"/>
    <w:uiPriority w:val="99"/>
    <w:semiHidden/>
    <w:unhideWhenUsed/>
    <w:rsid w:val="00E729B4"/>
  </w:style>
  <w:style w:type="numbering" w:customStyle="1" w:styleId="21122">
    <w:name w:val="无列表21122"/>
    <w:next w:val="a2"/>
    <w:uiPriority w:val="99"/>
    <w:semiHidden/>
    <w:unhideWhenUsed/>
    <w:rsid w:val="00E729B4"/>
  </w:style>
  <w:style w:type="numbering" w:customStyle="1" w:styleId="NoList122122">
    <w:name w:val="No List122122"/>
    <w:next w:val="a2"/>
    <w:uiPriority w:val="99"/>
    <w:semiHidden/>
    <w:unhideWhenUsed/>
    <w:rsid w:val="00E729B4"/>
  </w:style>
  <w:style w:type="numbering" w:customStyle="1" w:styleId="1121221">
    <w:name w:val="リストなし112122"/>
    <w:next w:val="a2"/>
    <w:uiPriority w:val="99"/>
    <w:semiHidden/>
    <w:unhideWhenUsed/>
    <w:rsid w:val="00E729B4"/>
  </w:style>
  <w:style w:type="numbering" w:customStyle="1" w:styleId="1121222">
    <w:name w:val="无列表112122"/>
    <w:next w:val="a2"/>
    <w:semiHidden/>
    <w:rsid w:val="00E729B4"/>
  </w:style>
  <w:style w:type="numbering" w:customStyle="1" w:styleId="NoList212122">
    <w:name w:val="No List212122"/>
    <w:next w:val="a2"/>
    <w:semiHidden/>
    <w:rsid w:val="00E729B4"/>
  </w:style>
  <w:style w:type="numbering" w:customStyle="1" w:styleId="NoList312122">
    <w:name w:val="No List312122"/>
    <w:next w:val="a2"/>
    <w:uiPriority w:val="99"/>
    <w:semiHidden/>
    <w:rsid w:val="00E729B4"/>
  </w:style>
  <w:style w:type="numbering" w:customStyle="1" w:styleId="NoList1112122">
    <w:name w:val="No List1112122"/>
    <w:next w:val="a2"/>
    <w:uiPriority w:val="99"/>
    <w:semiHidden/>
    <w:unhideWhenUsed/>
    <w:rsid w:val="00E729B4"/>
  </w:style>
  <w:style w:type="numbering" w:customStyle="1" w:styleId="122122">
    <w:name w:val="無清單122122"/>
    <w:next w:val="a2"/>
    <w:uiPriority w:val="99"/>
    <w:semiHidden/>
    <w:unhideWhenUsed/>
    <w:rsid w:val="00E729B4"/>
  </w:style>
  <w:style w:type="numbering" w:customStyle="1" w:styleId="1112122">
    <w:name w:val="無清單1112122"/>
    <w:next w:val="a2"/>
    <w:uiPriority w:val="99"/>
    <w:semiHidden/>
    <w:unhideWhenUsed/>
    <w:rsid w:val="00E729B4"/>
  </w:style>
  <w:style w:type="numbering" w:customStyle="1" w:styleId="3120">
    <w:name w:val="无列表312"/>
    <w:next w:val="a2"/>
    <w:uiPriority w:val="99"/>
    <w:semiHidden/>
    <w:unhideWhenUsed/>
    <w:rsid w:val="00E729B4"/>
  </w:style>
  <w:style w:type="numbering" w:customStyle="1" w:styleId="131121">
    <w:name w:val="无列表13112"/>
    <w:next w:val="a2"/>
    <w:semiHidden/>
    <w:rsid w:val="00E729B4"/>
  </w:style>
  <w:style w:type="numbering" w:customStyle="1" w:styleId="NoList113111">
    <w:name w:val="No List113111"/>
    <w:next w:val="a2"/>
    <w:uiPriority w:val="99"/>
    <w:semiHidden/>
    <w:unhideWhenUsed/>
    <w:rsid w:val="00E729B4"/>
  </w:style>
  <w:style w:type="numbering" w:customStyle="1" w:styleId="NoList41112">
    <w:name w:val="No List41112"/>
    <w:next w:val="a2"/>
    <w:uiPriority w:val="99"/>
    <w:semiHidden/>
    <w:unhideWhenUsed/>
    <w:rsid w:val="00E729B4"/>
  </w:style>
  <w:style w:type="numbering" w:customStyle="1" w:styleId="22112">
    <w:name w:val="无列表22112"/>
    <w:next w:val="a2"/>
    <w:uiPriority w:val="99"/>
    <w:semiHidden/>
    <w:unhideWhenUsed/>
    <w:rsid w:val="00E729B4"/>
  </w:style>
  <w:style w:type="numbering" w:customStyle="1" w:styleId="NoList1211113">
    <w:name w:val="No List1211113"/>
    <w:next w:val="a2"/>
    <w:uiPriority w:val="99"/>
    <w:semiHidden/>
    <w:unhideWhenUsed/>
    <w:rsid w:val="00E729B4"/>
  </w:style>
  <w:style w:type="numbering" w:customStyle="1" w:styleId="11111130">
    <w:name w:val="リストなし1111113"/>
    <w:next w:val="a2"/>
    <w:uiPriority w:val="99"/>
    <w:semiHidden/>
    <w:unhideWhenUsed/>
    <w:rsid w:val="00E729B4"/>
  </w:style>
  <w:style w:type="numbering" w:customStyle="1" w:styleId="11111131">
    <w:name w:val="无列表1111113"/>
    <w:next w:val="a2"/>
    <w:semiHidden/>
    <w:rsid w:val="00E729B4"/>
  </w:style>
  <w:style w:type="numbering" w:customStyle="1" w:styleId="NoList2111113">
    <w:name w:val="No List2111113"/>
    <w:next w:val="a2"/>
    <w:semiHidden/>
    <w:rsid w:val="00E729B4"/>
  </w:style>
  <w:style w:type="numbering" w:customStyle="1" w:styleId="NoList3111113">
    <w:name w:val="No List3111113"/>
    <w:next w:val="a2"/>
    <w:uiPriority w:val="99"/>
    <w:semiHidden/>
    <w:rsid w:val="00E729B4"/>
  </w:style>
  <w:style w:type="numbering" w:customStyle="1" w:styleId="NoList11111113">
    <w:name w:val="No List11111113"/>
    <w:next w:val="a2"/>
    <w:uiPriority w:val="99"/>
    <w:semiHidden/>
    <w:unhideWhenUsed/>
    <w:rsid w:val="00E729B4"/>
  </w:style>
  <w:style w:type="numbering" w:customStyle="1" w:styleId="12111130">
    <w:name w:val="無清單1211113"/>
    <w:next w:val="a2"/>
    <w:uiPriority w:val="99"/>
    <w:semiHidden/>
    <w:unhideWhenUsed/>
    <w:rsid w:val="00E729B4"/>
  </w:style>
  <w:style w:type="numbering" w:customStyle="1" w:styleId="11111113">
    <w:name w:val="無清單11111113"/>
    <w:next w:val="a2"/>
    <w:uiPriority w:val="99"/>
    <w:semiHidden/>
    <w:unhideWhenUsed/>
    <w:rsid w:val="00E729B4"/>
  </w:style>
  <w:style w:type="numbering" w:customStyle="1" w:styleId="NoList131112">
    <w:name w:val="No List131112"/>
    <w:next w:val="a2"/>
    <w:uiPriority w:val="99"/>
    <w:semiHidden/>
    <w:unhideWhenUsed/>
    <w:rsid w:val="00E729B4"/>
  </w:style>
  <w:style w:type="numbering" w:customStyle="1" w:styleId="1211122">
    <w:name w:val="リストなし121112"/>
    <w:next w:val="a2"/>
    <w:uiPriority w:val="99"/>
    <w:semiHidden/>
    <w:unhideWhenUsed/>
    <w:rsid w:val="00E729B4"/>
  </w:style>
  <w:style w:type="numbering" w:customStyle="1" w:styleId="1211131">
    <w:name w:val="无列表121113"/>
    <w:next w:val="a2"/>
    <w:semiHidden/>
    <w:rsid w:val="00E729B4"/>
  </w:style>
  <w:style w:type="numbering" w:customStyle="1" w:styleId="NoList221112">
    <w:name w:val="No List221112"/>
    <w:next w:val="a2"/>
    <w:semiHidden/>
    <w:rsid w:val="00E729B4"/>
  </w:style>
  <w:style w:type="numbering" w:customStyle="1" w:styleId="NoList321112">
    <w:name w:val="No List321112"/>
    <w:next w:val="a2"/>
    <w:uiPriority w:val="99"/>
    <w:semiHidden/>
    <w:rsid w:val="00E729B4"/>
  </w:style>
  <w:style w:type="numbering" w:customStyle="1" w:styleId="NoList1121112">
    <w:name w:val="No List1121112"/>
    <w:next w:val="a2"/>
    <w:uiPriority w:val="99"/>
    <w:semiHidden/>
    <w:unhideWhenUsed/>
    <w:rsid w:val="00E729B4"/>
  </w:style>
  <w:style w:type="numbering" w:customStyle="1" w:styleId="131112">
    <w:name w:val="無清單131112"/>
    <w:next w:val="a2"/>
    <w:uiPriority w:val="99"/>
    <w:semiHidden/>
    <w:unhideWhenUsed/>
    <w:rsid w:val="00E729B4"/>
  </w:style>
  <w:style w:type="numbering" w:customStyle="1" w:styleId="11211120">
    <w:name w:val="無清單1121112"/>
    <w:next w:val="a2"/>
    <w:uiPriority w:val="99"/>
    <w:semiHidden/>
    <w:unhideWhenUsed/>
    <w:rsid w:val="00E729B4"/>
  </w:style>
  <w:style w:type="numbering" w:customStyle="1" w:styleId="211113">
    <w:name w:val="无列表211113"/>
    <w:next w:val="a2"/>
    <w:uiPriority w:val="99"/>
    <w:semiHidden/>
    <w:unhideWhenUsed/>
    <w:rsid w:val="00E729B4"/>
  </w:style>
  <w:style w:type="numbering" w:customStyle="1" w:styleId="NoList1221112">
    <w:name w:val="No List1221112"/>
    <w:next w:val="a2"/>
    <w:uiPriority w:val="99"/>
    <w:semiHidden/>
    <w:unhideWhenUsed/>
    <w:rsid w:val="00E729B4"/>
  </w:style>
  <w:style w:type="numbering" w:customStyle="1" w:styleId="11211121">
    <w:name w:val="リストなし1121112"/>
    <w:next w:val="a2"/>
    <w:uiPriority w:val="99"/>
    <w:semiHidden/>
    <w:unhideWhenUsed/>
    <w:rsid w:val="00E729B4"/>
  </w:style>
  <w:style w:type="numbering" w:customStyle="1" w:styleId="11211122">
    <w:name w:val="无列表1121112"/>
    <w:next w:val="a2"/>
    <w:semiHidden/>
    <w:rsid w:val="00E729B4"/>
  </w:style>
  <w:style w:type="numbering" w:customStyle="1" w:styleId="NoList2121112">
    <w:name w:val="No List2121112"/>
    <w:next w:val="a2"/>
    <w:semiHidden/>
    <w:rsid w:val="00E729B4"/>
  </w:style>
  <w:style w:type="numbering" w:customStyle="1" w:styleId="NoList3121112">
    <w:name w:val="No List3121112"/>
    <w:next w:val="a2"/>
    <w:uiPriority w:val="99"/>
    <w:semiHidden/>
    <w:rsid w:val="00E729B4"/>
  </w:style>
  <w:style w:type="numbering" w:customStyle="1" w:styleId="NoList11121112">
    <w:name w:val="No List11121112"/>
    <w:next w:val="a2"/>
    <w:uiPriority w:val="99"/>
    <w:semiHidden/>
    <w:unhideWhenUsed/>
    <w:rsid w:val="00E729B4"/>
  </w:style>
  <w:style w:type="numbering" w:customStyle="1" w:styleId="1221112">
    <w:name w:val="無清單1221112"/>
    <w:next w:val="a2"/>
    <w:uiPriority w:val="99"/>
    <w:semiHidden/>
    <w:unhideWhenUsed/>
    <w:rsid w:val="00E729B4"/>
  </w:style>
  <w:style w:type="numbering" w:customStyle="1" w:styleId="11121112">
    <w:name w:val="無清單11121112"/>
    <w:next w:val="a2"/>
    <w:uiPriority w:val="99"/>
    <w:semiHidden/>
    <w:unhideWhenUsed/>
    <w:rsid w:val="00E729B4"/>
  </w:style>
  <w:style w:type="numbering" w:customStyle="1" w:styleId="NoList51111">
    <w:name w:val="No List51111"/>
    <w:next w:val="a2"/>
    <w:uiPriority w:val="99"/>
    <w:semiHidden/>
    <w:unhideWhenUsed/>
    <w:rsid w:val="00E729B4"/>
  </w:style>
  <w:style w:type="numbering" w:customStyle="1" w:styleId="NoList6111">
    <w:name w:val="No List6111"/>
    <w:next w:val="a2"/>
    <w:uiPriority w:val="99"/>
    <w:semiHidden/>
    <w:unhideWhenUsed/>
    <w:rsid w:val="00E729B4"/>
  </w:style>
  <w:style w:type="numbering" w:customStyle="1" w:styleId="NoList14111">
    <w:name w:val="No List14111"/>
    <w:next w:val="a2"/>
    <w:uiPriority w:val="99"/>
    <w:semiHidden/>
    <w:unhideWhenUsed/>
    <w:rsid w:val="00E729B4"/>
  </w:style>
  <w:style w:type="numbering" w:customStyle="1" w:styleId="131113">
    <w:name w:val="リストなし13111"/>
    <w:next w:val="a2"/>
    <w:uiPriority w:val="99"/>
    <w:semiHidden/>
    <w:unhideWhenUsed/>
    <w:rsid w:val="00E729B4"/>
  </w:style>
  <w:style w:type="numbering" w:customStyle="1" w:styleId="NoList23111">
    <w:name w:val="No List23111"/>
    <w:next w:val="a2"/>
    <w:semiHidden/>
    <w:rsid w:val="00E729B4"/>
  </w:style>
  <w:style w:type="numbering" w:customStyle="1" w:styleId="NoList33111">
    <w:name w:val="No List33111"/>
    <w:next w:val="a2"/>
    <w:uiPriority w:val="99"/>
    <w:semiHidden/>
    <w:rsid w:val="00E729B4"/>
  </w:style>
  <w:style w:type="numbering" w:customStyle="1" w:styleId="NoList11411">
    <w:name w:val="No List11411"/>
    <w:next w:val="a2"/>
    <w:uiPriority w:val="99"/>
    <w:semiHidden/>
    <w:unhideWhenUsed/>
    <w:rsid w:val="00E729B4"/>
  </w:style>
  <w:style w:type="numbering" w:customStyle="1" w:styleId="14111">
    <w:name w:val="無清單14111"/>
    <w:next w:val="a2"/>
    <w:uiPriority w:val="99"/>
    <w:semiHidden/>
    <w:unhideWhenUsed/>
    <w:rsid w:val="00E729B4"/>
  </w:style>
  <w:style w:type="numbering" w:customStyle="1" w:styleId="1131110">
    <w:name w:val="無清單113111"/>
    <w:next w:val="a2"/>
    <w:uiPriority w:val="99"/>
    <w:semiHidden/>
    <w:unhideWhenUsed/>
    <w:rsid w:val="00E729B4"/>
  </w:style>
  <w:style w:type="numbering" w:customStyle="1" w:styleId="NoList4211">
    <w:name w:val="No List4211"/>
    <w:next w:val="a2"/>
    <w:uiPriority w:val="99"/>
    <w:semiHidden/>
    <w:unhideWhenUsed/>
    <w:rsid w:val="00E729B4"/>
  </w:style>
  <w:style w:type="numbering" w:customStyle="1" w:styleId="NoList123111">
    <w:name w:val="No List123111"/>
    <w:next w:val="a2"/>
    <w:uiPriority w:val="99"/>
    <w:semiHidden/>
    <w:unhideWhenUsed/>
    <w:rsid w:val="00E729B4"/>
  </w:style>
  <w:style w:type="numbering" w:customStyle="1" w:styleId="1131111">
    <w:name w:val="リストなし113111"/>
    <w:next w:val="a2"/>
    <w:uiPriority w:val="99"/>
    <w:semiHidden/>
    <w:unhideWhenUsed/>
    <w:rsid w:val="00E729B4"/>
  </w:style>
  <w:style w:type="numbering" w:customStyle="1" w:styleId="1131112">
    <w:name w:val="无列表113111"/>
    <w:next w:val="a2"/>
    <w:semiHidden/>
    <w:rsid w:val="00E729B4"/>
  </w:style>
  <w:style w:type="numbering" w:customStyle="1" w:styleId="NoList213111">
    <w:name w:val="No List213111"/>
    <w:next w:val="a2"/>
    <w:semiHidden/>
    <w:rsid w:val="00E729B4"/>
  </w:style>
  <w:style w:type="numbering" w:customStyle="1" w:styleId="NoList313111">
    <w:name w:val="No List313111"/>
    <w:next w:val="a2"/>
    <w:uiPriority w:val="99"/>
    <w:semiHidden/>
    <w:rsid w:val="00E729B4"/>
  </w:style>
  <w:style w:type="numbering" w:customStyle="1" w:styleId="NoList1113111">
    <w:name w:val="No List1113111"/>
    <w:next w:val="a2"/>
    <w:uiPriority w:val="99"/>
    <w:semiHidden/>
    <w:unhideWhenUsed/>
    <w:rsid w:val="00E729B4"/>
  </w:style>
  <w:style w:type="numbering" w:customStyle="1" w:styleId="123111">
    <w:name w:val="無清單123111"/>
    <w:next w:val="a2"/>
    <w:uiPriority w:val="99"/>
    <w:semiHidden/>
    <w:unhideWhenUsed/>
    <w:rsid w:val="00E729B4"/>
  </w:style>
  <w:style w:type="numbering" w:customStyle="1" w:styleId="1113111">
    <w:name w:val="無清單1113111"/>
    <w:next w:val="a2"/>
    <w:uiPriority w:val="99"/>
    <w:semiHidden/>
    <w:unhideWhenUsed/>
    <w:rsid w:val="00E729B4"/>
  </w:style>
  <w:style w:type="numbering" w:customStyle="1" w:styleId="NoList121211">
    <w:name w:val="No List121211"/>
    <w:next w:val="a2"/>
    <w:uiPriority w:val="99"/>
    <w:semiHidden/>
    <w:unhideWhenUsed/>
    <w:rsid w:val="00E729B4"/>
  </w:style>
  <w:style w:type="numbering" w:customStyle="1" w:styleId="1112110">
    <w:name w:val="リストなし111211"/>
    <w:next w:val="a2"/>
    <w:uiPriority w:val="99"/>
    <w:semiHidden/>
    <w:unhideWhenUsed/>
    <w:rsid w:val="00E729B4"/>
  </w:style>
  <w:style w:type="numbering" w:customStyle="1" w:styleId="1112114">
    <w:name w:val="无列表111211"/>
    <w:next w:val="a2"/>
    <w:semiHidden/>
    <w:rsid w:val="00E729B4"/>
  </w:style>
  <w:style w:type="numbering" w:customStyle="1" w:styleId="NoList211211">
    <w:name w:val="No List211211"/>
    <w:next w:val="a2"/>
    <w:semiHidden/>
    <w:rsid w:val="00E729B4"/>
  </w:style>
  <w:style w:type="numbering" w:customStyle="1" w:styleId="NoList311211">
    <w:name w:val="No List311211"/>
    <w:next w:val="a2"/>
    <w:uiPriority w:val="99"/>
    <w:semiHidden/>
    <w:rsid w:val="00E729B4"/>
  </w:style>
  <w:style w:type="numbering" w:customStyle="1" w:styleId="NoList1111211">
    <w:name w:val="No List1111211"/>
    <w:next w:val="a2"/>
    <w:uiPriority w:val="99"/>
    <w:semiHidden/>
    <w:unhideWhenUsed/>
    <w:rsid w:val="00E729B4"/>
  </w:style>
  <w:style w:type="numbering" w:customStyle="1" w:styleId="1212110">
    <w:name w:val="無清單121211"/>
    <w:next w:val="a2"/>
    <w:uiPriority w:val="99"/>
    <w:semiHidden/>
    <w:unhideWhenUsed/>
    <w:rsid w:val="00E729B4"/>
  </w:style>
  <w:style w:type="numbering" w:customStyle="1" w:styleId="11112110">
    <w:name w:val="無清單1111211"/>
    <w:next w:val="a2"/>
    <w:uiPriority w:val="99"/>
    <w:semiHidden/>
    <w:unhideWhenUsed/>
    <w:rsid w:val="00E729B4"/>
  </w:style>
  <w:style w:type="numbering" w:customStyle="1" w:styleId="NoList5211">
    <w:name w:val="No List5211"/>
    <w:next w:val="a2"/>
    <w:uiPriority w:val="99"/>
    <w:semiHidden/>
    <w:unhideWhenUsed/>
    <w:rsid w:val="00E729B4"/>
  </w:style>
  <w:style w:type="numbering" w:customStyle="1" w:styleId="NoList13211">
    <w:name w:val="No List13211"/>
    <w:next w:val="a2"/>
    <w:uiPriority w:val="99"/>
    <w:semiHidden/>
    <w:unhideWhenUsed/>
    <w:rsid w:val="00E729B4"/>
  </w:style>
  <w:style w:type="numbering" w:customStyle="1" w:styleId="122114">
    <w:name w:val="リストなし12211"/>
    <w:next w:val="a2"/>
    <w:uiPriority w:val="99"/>
    <w:semiHidden/>
    <w:unhideWhenUsed/>
    <w:rsid w:val="00E729B4"/>
  </w:style>
  <w:style w:type="numbering" w:customStyle="1" w:styleId="122123">
    <w:name w:val="无列表12212"/>
    <w:next w:val="a2"/>
    <w:semiHidden/>
    <w:rsid w:val="00E729B4"/>
  </w:style>
  <w:style w:type="numbering" w:customStyle="1" w:styleId="NoList22211">
    <w:name w:val="No List22211"/>
    <w:next w:val="a2"/>
    <w:semiHidden/>
    <w:rsid w:val="00E729B4"/>
  </w:style>
  <w:style w:type="numbering" w:customStyle="1" w:styleId="NoList32211">
    <w:name w:val="No List32211"/>
    <w:next w:val="a2"/>
    <w:uiPriority w:val="99"/>
    <w:semiHidden/>
    <w:rsid w:val="00E729B4"/>
  </w:style>
  <w:style w:type="numbering" w:customStyle="1" w:styleId="NoList112211">
    <w:name w:val="No List112211"/>
    <w:next w:val="a2"/>
    <w:uiPriority w:val="99"/>
    <w:semiHidden/>
    <w:unhideWhenUsed/>
    <w:rsid w:val="00E729B4"/>
  </w:style>
  <w:style w:type="numbering" w:customStyle="1" w:styleId="132110">
    <w:name w:val="無清單13211"/>
    <w:next w:val="a2"/>
    <w:uiPriority w:val="99"/>
    <w:semiHidden/>
    <w:unhideWhenUsed/>
    <w:rsid w:val="00E729B4"/>
  </w:style>
  <w:style w:type="numbering" w:customStyle="1" w:styleId="1122110">
    <w:name w:val="無清單112211"/>
    <w:next w:val="a2"/>
    <w:uiPriority w:val="99"/>
    <w:semiHidden/>
    <w:unhideWhenUsed/>
    <w:rsid w:val="00E729B4"/>
  </w:style>
  <w:style w:type="numbering" w:customStyle="1" w:styleId="21211">
    <w:name w:val="无列表21211"/>
    <w:next w:val="a2"/>
    <w:uiPriority w:val="99"/>
    <w:semiHidden/>
    <w:unhideWhenUsed/>
    <w:rsid w:val="00E729B4"/>
  </w:style>
  <w:style w:type="numbering" w:customStyle="1" w:styleId="NoList1112211">
    <w:name w:val="No List1112211"/>
    <w:next w:val="a2"/>
    <w:uiPriority w:val="99"/>
    <w:semiHidden/>
    <w:unhideWhenUsed/>
    <w:rsid w:val="00E729B4"/>
  </w:style>
  <w:style w:type="numbering" w:customStyle="1" w:styleId="NoList711">
    <w:name w:val="No List711"/>
    <w:next w:val="a2"/>
    <w:uiPriority w:val="99"/>
    <w:semiHidden/>
    <w:unhideWhenUsed/>
    <w:rsid w:val="00E729B4"/>
  </w:style>
  <w:style w:type="numbering" w:customStyle="1" w:styleId="NoList1511">
    <w:name w:val="No List1511"/>
    <w:next w:val="a2"/>
    <w:uiPriority w:val="99"/>
    <w:semiHidden/>
    <w:unhideWhenUsed/>
    <w:rsid w:val="00E729B4"/>
  </w:style>
  <w:style w:type="numbering" w:customStyle="1" w:styleId="14112">
    <w:name w:val="リストなし1411"/>
    <w:next w:val="a2"/>
    <w:uiPriority w:val="99"/>
    <w:semiHidden/>
    <w:unhideWhenUsed/>
    <w:rsid w:val="00E729B4"/>
  </w:style>
  <w:style w:type="numbering" w:customStyle="1" w:styleId="14113">
    <w:name w:val="无列表1411"/>
    <w:next w:val="a2"/>
    <w:semiHidden/>
    <w:rsid w:val="00E729B4"/>
  </w:style>
  <w:style w:type="numbering" w:customStyle="1" w:styleId="NoList2411">
    <w:name w:val="No List2411"/>
    <w:next w:val="a2"/>
    <w:semiHidden/>
    <w:rsid w:val="00E729B4"/>
  </w:style>
  <w:style w:type="numbering" w:customStyle="1" w:styleId="NoList3411">
    <w:name w:val="No List3411"/>
    <w:next w:val="a2"/>
    <w:uiPriority w:val="99"/>
    <w:semiHidden/>
    <w:rsid w:val="00E729B4"/>
  </w:style>
  <w:style w:type="numbering" w:customStyle="1" w:styleId="NoList11511">
    <w:name w:val="No List11511"/>
    <w:next w:val="a2"/>
    <w:uiPriority w:val="99"/>
    <w:semiHidden/>
    <w:unhideWhenUsed/>
    <w:rsid w:val="00E729B4"/>
  </w:style>
  <w:style w:type="numbering" w:customStyle="1" w:styleId="15110">
    <w:name w:val="無清單1511"/>
    <w:next w:val="a2"/>
    <w:uiPriority w:val="99"/>
    <w:semiHidden/>
    <w:unhideWhenUsed/>
    <w:rsid w:val="00E729B4"/>
  </w:style>
  <w:style w:type="numbering" w:customStyle="1" w:styleId="114110">
    <w:name w:val="無清單11411"/>
    <w:next w:val="a2"/>
    <w:uiPriority w:val="99"/>
    <w:semiHidden/>
    <w:unhideWhenUsed/>
    <w:rsid w:val="00E729B4"/>
  </w:style>
  <w:style w:type="numbering" w:customStyle="1" w:styleId="NoList4311">
    <w:name w:val="No List4311"/>
    <w:next w:val="a2"/>
    <w:uiPriority w:val="99"/>
    <w:semiHidden/>
    <w:unhideWhenUsed/>
    <w:rsid w:val="00E729B4"/>
  </w:style>
  <w:style w:type="numbering" w:customStyle="1" w:styleId="NoList12411">
    <w:name w:val="No List12411"/>
    <w:next w:val="a2"/>
    <w:uiPriority w:val="99"/>
    <w:semiHidden/>
    <w:unhideWhenUsed/>
    <w:rsid w:val="00E729B4"/>
  </w:style>
  <w:style w:type="numbering" w:customStyle="1" w:styleId="114111">
    <w:name w:val="リストなし11411"/>
    <w:next w:val="a2"/>
    <w:uiPriority w:val="99"/>
    <w:semiHidden/>
    <w:unhideWhenUsed/>
    <w:rsid w:val="00E729B4"/>
  </w:style>
  <w:style w:type="numbering" w:customStyle="1" w:styleId="114112">
    <w:name w:val="无列表11411"/>
    <w:next w:val="a2"/>
    <w:semiHidden/>
    <w:rsid w:val="00E729B4"/>
  </w:style>
  <w:style w:type="numbering" w:customStyle="1" w:styleId="NoList21411">
    <w:name w:val="No List21411"/>
    <w:next w:val="a2"/>
    <w:semiHidden/>
    <w:rsid w:val="00E729B4"/>
  </w:style>
  <w:style w:type="numbering" w:customStyle="1" w:styleId="NoList31411">
    <w:name w:val="No List31411"/>
    <w:next w:val="a2"/>
    <w:uiPriority w:val="99"/>
    <w:semiHidden/>
    <w:rsid w:val="00E729B4"/>
  </w:style>
  <w:style w:type="numbering" w:customStyle="1" w:styleId="NoList111411">
    <w:name w:val="No List111411"/>
    <w:next w:val="a2"/>
    <w:uiPriority w:val="99"/>
    <w:semiHidden/>
    <w:unhideWhenUsed/>
    <w:rsid w:val="00E729B4"/>
  </w:style>
  <w:style w:type="numbering" w:customStyle="1" w:styleId="124110">
    <w:name w:val="無清單12411"/>
    <w:next w:val="a2"/>
    <w:uiPriority w:val="99"/>
    <w:semiHidden/>
    <w:unhideWhenUsed/>
    <w:rsid w:val="00E729B4"/>
  </w:style>
  <w:style w:type="numbering" w:customStyle="1" w:styleId="1114110">
    <w:name w:val="無清單111411"/>
    <w:next w:val="a2"/>
    <w:uiPriority w:val="99"/>
    <w:semiHidden/>
    <w:unhideWhenUsed/>
    <w:rsid w:val="00E729B4"/>
  </w:style>
  <w:style w:type="numbering" w:customStyle="1" w:styleId="2311">
    <w:name w:val="无列表2311"/>
    <w:next w:val="a2"/>
    <w:uiPriority w:val="99"/>
    <w:semiHidden/>
    <w:unhideWhenUsed/>
    <w:rsid w:val="00E729B4"/>
  </w:style>
  <w:style w:type="numbering" w:customStyle="1" w:styleId="NoList121311">
    <w:name w:val="No List121311"/>
    <w:next w:val="a2"/>
    <w:uiPriority w:val="99"/>
    <w:semiHidden/>
    <w:unhideWhenUsed/>
    <w:rsid w:val="00E729B4"/>
  </w:style>
  <w:style w:type="numbering" w:customStyle="1" w:styleId="1113110">
    <w:name w:val="リストなし111311"/>
    <w:next w:val="a2"/>
    <w:uiPriority w:val="99"/>
    <w:semiHidden/>
    <w:unhideWhenUsed/>
    <w:rsid w:val="00E729B4"/>
  </w:style>
  <w:style w:type="numbering" w:customStyle="1" w:styleId="1113112">
    <w:name w:val="无列表111311"/>
    <w:next w:val="a2"/>
    <w:semiHidden/>
    <w:rsid w:val="00E729B4"/>
  </w:style>
  <w:style w:type="numbering" w:customStyle="1" w:styleId="NoList211311">
    <w:name w:val="No List211311"/>
    <w:next w:val="a2"/>
    <w:semiHidden/>
    <w:rsid w:val="00E729B4"/>
  </w:style>
  <w:style w:type="numbering" w:customStyle="1" w:styleId="NoList311311">
    <w:name w:val="No List311311"/>
    <w:next w:val="a2"/>
    <w:uiPriority w:val="99"/>
    <w:semiHidden/>
    <w:rsid w:val="00E729B4"/>
  </w:style>
  <w:style w:type="numbering" w:customStyle="1" w:styleId="NoList1111311">
    <w:name w:val="No List1111311"/>
    <w:next w:val="a2"/>
    <w:uiPriority w:val="99"/>
    <w:semiHidden/>
    <w:unhideWhenUsed/>
    <w:rsid w:val="00E729B4"/>
  </w:style>
  <w:style w:type="numbering" w:customStyle="1" w:styleId="121311">
    <w:name w:val="無清單121311"/>
    <w:next w:val="a2"/>
    <w:uiPriority w:val="99"/>
    <w:semiHidden/>
    <w:unhideWhenUsed/>
    <w:rsid w:val="00E729B4"/>
  </w:style>
  <w:style w:type="numbering" w:customStyle="1" w:styleId="1111311">
    <w:name w:val="無清單1111311"/>
    <w:next w:val="a2"/>
    <w:uiPriority w:val="99"/>
    <w:semiHidden/>
    <w:unhideWhenUsed/>
    <w:rsid w:val="00E729B4"/>
  </w:style>
  <w:style w:type="numbering" w:customStyle="1" w:styleId="NoList5311">
    <w:name w:val="No List5311"/>
    <w:next w:val="a2"/>
    <w:uiPriority w:val="99"/>
    <w:semiHidden/>
    <w:unhideWhenUsed/>
    <w:rsid w:val="00E729B4"/>
  </w:style>
  <w:style w:type="numbering" w:customStyle="1" w:styleId="NoList13311">
    <w:name w:val="No List13311"/>
    <w:next w:val="a2"/>
    <w:uiPriority w:val="99"/>
    <w:semiHidden/>
    <w:unhideWhenUsed/>
    <w:rsid w:val="00E729B4"/>
  </w:style>
  <w:style w:type="numbering" w:customStyle="1" w:styleId="123110">
    <w:name w:val="リストなし12311"/>
    <w:next w:val="a2"/>
    <w:uiPriority w:val="99"/>
    <w:semiHidden/>
    <w:unhideWhenUsed/>
    <w:rsid w:val="00E729B4"/>
  </w:style>
  <w:style w:type="numbering" w:customStyle="1" w:styleId="123112">
    <w:name w:val="无列表12311"/>
    <w:next w:val="a2"/>
    <w:semiHidden/>
    <w:rsid w:val="00E729B4"/>
  </w:style>
  <w:style w:type="numbering" w:customStyle="1" w:styleId="NoList22311">
    <w:name w:val="No List22311"/>
    <w:next w:val="a2"/>
    <w:semiHidden/>
    <w:rsid w:val="00E729B4"/>
  </w:style>
  <w:style w:type="numbering" w:customStyle="1" w:styleId="NoList32311">
    <w:name w:val="No List32311"/>
    <w:next w:val="a2"/>
    <w:uiPriority w:val="99"/>
    <w:semiHidden/>
    <w:rsid w:val="00E729B4"/>
  </w:style>
  <w:style w:type="numbering" w:customStyle="1" w:styleId="NoList112311">
    <w:name w:val="No List112311"/>
    <w:next w:val="a2"/>
    <w:uiPriority w:val="99"/>
    <w:semiHidden/>
    <w:unhideWhenUsed/>
    <w:rsid w:val="00E729B4"/>
  </w:style>
  <w:style w:type="numbering" w:customStyle="1" w:styleId="13311">
    <w:name w:val="無清單13311"/>
    <w:next w:val="a2"/>
    <w:uiPriority w:val="99"/>
    <w:semiHidden/>
    <w:unhideWhenUsed/>
    <w:rsid w:val="00E729B4"/>
  </w:style>
  <w:style w:type="numbering" w:customStyle="1" w:styleId="1123110">
    <w:name w:val="無清單112311"/>
    <w:next w:val="a2"/>
    <w:uiPriority w:val="99"/>
    <w:semiHidden/>
    <w:unhideWhenUsed/>
    <w:rsid w:val="00E729B4"/>
  </w:style>
  <w:style w:type="numbering" w:customStyle="1" w:styleId="21311">
    <w:name w:val="无列表21311"/>
    <w:next w:val="a2"/>
    <w:uiPriority w:val="99"/>
    <w:semiHidden/>
    <w:unhideWhenUsed/>
    <w:rsid w:val="00E729B4"/>
  </w:style>
  <w:style w:type="numbering" w:customStyle="1" w:styleId="NoList122211">
    <w:name w:val="No List122211"/>
    <w:next w:val="a2"/>
    <w:uiPriority w:val="99"/>
    <w:semiHidden/>
    <w:unhideWhenUsed/>
    <w:rsid w:val="00E729B4"/>
  </w:style>
  <w:style w:type="numbering" w:customStyle="1" w:styleId="1122111">
    <w:name w:val="リストなし112211"/>
    <w:next w:val="a2"/>
    <w:uiPriority w:val="99"/>
    <w:semiHidden/>
    <w:unhideWhenUsed/>
    <w:rsid w:val="00E729B4"/>
  </w:style>
  <w:style w:type="numbering" w:customStyle="1" w:styleId="1122112">
    <w:name w:val="无列表112211"/>
    <w:next w:val="a2"/>
    <w:semiHidden/>
    <w:rsid w:val="00E729B4"/>
  </w:style>
  <w:style w:type="numbering" w:customStyle="1" w:styleId="NoList212211">
    <w:name w:val="No List212211"/>
    <w:next w:val="a2"/>
    <w:semiHidden/>
    <w:rsid w:val="00E729B4"/>
  </w:style>
  <w:style w:type="numbering" w:customStyle="1" w:styleId="NoList312211">
    <w:name w:val="No List312211"/>
    <w:next w:val="a2"/>
    <w:uiPriority w:val="99"/>
    <w:semiHidden/>
    <w:rsid w:val="00E729B4"/>
  </w:style>
  <w:style w:type="numbering" w:customStyle="1" w:styleId="NoList1112311">
    <w:name w:val="No List1112311"/>
    <w:next w:val="a2"/>
    <w:uiPriority w:val="99"/>
    <w:semiHidden/>
    <w:unhideWhenUsed/>
    <w:rsid w:val="00E729B4"/>
  </w:style>
  <w:style w:type="numbering" w:customStyle="1" w:styleId="122211">
    <w:name w:val="無清單122211"/>
    <w:next w:val="a2"/>
    <w:uiPriority w:val="99"/>
    <w:semiHidden/>
    <w:unhideWhenUsed/>
    <w:rsid w:val="00E729B4"/>
  </w:style>
  <w:style w:type="numbering" w:customStyle="1" w:styleId="1112211">
    <w:name w:val="無清單1112211"/>
    <w:next w:val="a2"/>
    <w:uiPriority w:val="99"/>
    <w:semiHidden/>
    <w:unhideWhenUsed/>
    <w:rsid w:val="00E729B4"/>
  </w:style>
  <w:style w:type="numbering" w:customStyle="1" w:styleId="41b">
    <w:name w:val="无列表41"/>
    <w:next w:val="a2"/>
    <w:uiPriority w:val="99"/>
    <w:semiHidden/>
    <w:unhideWhenUsed/>
    <w:rsid w:val="00E729B4"/>
  </w:style>
  <w:style w:type="numbering" w:customStyle="1" w:styleId="3210">
    <w:name w:val="无列表321"/>
    <w:next w:val="a2"/>
    <w:uiPriority w:val="99"/>
    <w:semiHidden/>
    <w:unhideWhenUsed/>
    <w:rsid w:val="00E729B4"/>
  </w:style>
  <w:style w:type="numbering" w:customStyle="1" w:styleId="131211">
    <w:name w:val="无列表13121"/>
    <w:next w:val="a2"/>
    <w:semiHidden/>
    <w:rsid w:val="00E729B4"/>
  </w:style>
  <w:style w:type="numbering" w:customStyle="1" w:styleId="NoList41121">
    <w:name w:val="No List41121"/>
    <w:next w:val="a2"/>
    <w:uiPriority w:val="99"/>
    <w:semiHidden/>
    <w:unhideWhenUsed/>
    <w:rsid w:val="00E729B4"/>
  </w:style>
  <w:style w:type="numbering" w:customStyle="1" w:styleId="22121">
    <w:name w:val="无列表22121"/>
    <w:next w:val="a2"/>
    <w:uiPriority w:val="99"/>
    <w:semiHidden/>
    <w:unhideWhenUsed/>
    <w:rsid w:val="00E729B4"/>
  </w:style>
  <w:style w:type="numbering" w:customStyle="1" w:styleId="NoList1211121">
    <w:name w:val="No List1211121"/>
    <w:next w:val="a2"/>
    <w:uiPriority w:val="99"/>
    <w:semiHidden/>
    <w:unhideWhenUsed/>
    <w:rsid w:val="00E729B4"/>
  </w:style>
  <w:style w:type="numbering" w:customStyle="1" w:styleId="11111211">
    <w:name w:val="リストなし1111121"/>
    <w:next w:val="a2"/>
    <w:uiPriority w:val="99"/>
    <w:semiHidden/>
    <w:unhideWhenUsed/>
    <w:rsid w:val="00E729B4"/>
  </w:style>
  <w:style w:type="numbering" w:customStyle="1" w:styleId="11111212">
    <w:name w:val="无列表1111121"/>
    <w:next w:val="a2"/>
    <w:semiHidden/>
    <w:rsid w:val="00E729B4"/>
  </w:style>
  <w:style w:type="numbering" w:customStyle="1" w:styleId="NoList2111121">
    <w:name w:val="No List2111121"/>
    <w:next w:val="a2"/>
    <w:semiHidden/>
    <w:rsid w:val="00E729B4"/>
  </w:style>
  <w:style w:type="numbering" w:customStyle="1" w:styleId="NoList3111121">
    <w:name w:val="No List3111121"/>
    <w:next w:val="a2"/>
    <w:uiPriority w:val="99"/>
    <w:semiHidden/>
    <w:rsid w:val="00E729B4"/>
  </w:style>
  <w:style w:type="numbering" w:customStyle="1" w:styleId="NoList11111121">
    <w:name w:val="No List11111121"/>
    <w:next w:val="a2"/>
    <w:uiPriority w:val="99"/>
    <w:semiHidden/>
    <w:unhideWhenUsed/>
    <w:rsid w:val="00E729B4"/>
  </w:style>
  <w:style w:type="numbering" w:customStyle="1" w:styleId="12111210">
    <w:name w:val="無清單1211121"/>
    <w:next w:val="a2"/>
    <w:uiPriority w:val="99"/>
    <w:semiHidden/>
    <w:unhideWhenUsed/>
    <w:rsid w:val="00E729B4"/>
  </w:style>
  <w:style w:type="numbering" w:customStyle="1" w:styleId="111111210">
    <w:name w:val="無清單11111121"/>
    <w:next w:val="a2"/>
    <w:uiPriority w:val="99"/>
    <w:semiHidden/>
    <w:unhideWhenUsed/>
    <w:rsid w:val="00E729B4"/>
  </w:style>
  <w:style w:type="numbering" w:customStyle="1" w:styleId="NoList131121">
    <w:name w:val="No List131121"/>
    <w:next w:val="a2"/>
    <w:uiPriority w:val="99"/>
    <w:semiHidden/>
    <w:unhideWhenUsed/>
    <w:rsid w:val="00E729B4"/>
  </w:style>
  <w:style w:type="numbering" w:customStyle="1" w:styleId="1211211">
    <w:name w:val="リストなし121121"/>
    <w:next w:val="a2"/>
    <w:uiPriority w:val="99"/>
    <w:semiHidden/>
    <w:unhideWhenUsed/>
    <w:rsid w:val="00E729B4"/>
  </w:style>
  <w:style w:type="numbering" w:customStyle="1" w:styleId="1211212">
    <w:name w:val="无列表121121"/>
    <w:next w:val="a2"/>
    <w:semiHidden/>
    <w:rsid w:val="00E729B4"/>
  </w:style>
  <w:style w:type="numbering" w:customStyle="1" w:styleId="NoList221121">
    <w:name w:val="No List221121"/>
    <w:next w:val="a2"/>
    <w:semiHidden/>
    <w:rsid w:val="00E729B4"/>
  </w:style>
  <w:style w:type="numbering" w:customStyle="1" w:styleId="NoList321121">
    <w:name w:val="No List321121"/>
    <w:next w:val="a2"/>
    <w:uiPriority w:val="99"/>
    <w:semiHidden/>
    <w:rsid w:val="00E729B4"/>
  </w:style>
  <w:style w:type="numbering" w:customStyle="1" w:styleId="NoList1121121">
    <w:name w:val="No List1121121"/>
    <w:next w:val="a2"/>
    <w:uiPriority w:val="99"/>
    <w:semiHidden/>
    <w:unhideWhenUsed/>
    <w:rsid w:val="00E729B4"/>
  </w:style>
  <w:style w:type="numbering" w:customStyle="1" w:styleId="1311210">
    <w:name w:val="無清單131121"/>
    <w:next w:val="a2"/>
    <w:uiPriority w:val="99"/>
    <w:semiHidden/>
    <w:unhideWhenUsed/>
    <w:rsid w:val="00E729B4"/>
  </w:style>
  <w:style w:type="numbering" w:customStyle="1" w:styleId="11211210">
    <w:name w:val="無清單1121121"/>
    <w:next w:val="a2"/>
    <w:uiPriority w:val="99"/>
    <w:semiHidden/>
    <w:unhideWhenUsed/>
    <w:rsid w:val="00E729B4"/>
  </w:style>
  <w:style w:type="numbering" w:customStyle="1" w:styleId="211121">
    <w:name w:val="无列表211121"/>
    <w:next w:val="a2"/>
    <w:uiPriority w:val="99"/>
    <w:semiHidden/>
    <w:unhideWhenUsed/>
    <w:rsid w:val="00E729B4"/>
  </w:style>
  <w:style w:type="numbering" w:customStyle="1" w:styleId="NoList1221121">
    <w:name w:val="No List1221121"/>
    <w:next w:val="a2"/>
    <w:uiPriority w:val="99"/>
    <w:semiHidden/>
    <w:unhideWhenUsed/>
    <w:rsid w:val="00E729B4"/>
  </w:style>
  <w:style w:type="numbering" w:customStyle="1" w:styleId="11211211">
    <w:name w:val="リストなし1121121"/>
    <w:next w:val="a2"/>
    <w:uiPriority w:val="99"/>
    <w:semiHidden/>
    <w:unhideWhenUsed/>
    <w:rsid w:val="00E729B4"/>
  </w:style>
  <w:style w:type="numbering" w:customStyle="1" w:styleId="11211212">
    <w:name w:val="无列表1121121"/>
    <w:next w:val="a2"/>
    <w:semiHidden/>
    <w:rsid w:val="00E729B4"/>
  </w:style>
  <w:style w:type="numbering" w:customStyle="1" w:styleId="NoList2121121">
    <w:name w:val="No List2121121"/>
    <w:next w:val="a2"/>
    <w:semiHidden/>
    <w:rsid w:val="00E729B4"/>
  </w:style>
  <w:style w:type="numbering" w:customStyle="1" w:styleId="NoList3121121">
    <w:name w:val="No List3121121"/>
    <w:next w:val="a2"/>
    <w:uiPriority w:val="99"/>
    <w:semiHidden/>
    <w:rsid w:val="00E729B4"/>
  </w:style>
  <w:style w:type="numbering" w:customStyle="1" w:styleId="NoList11121121">
    <w:name w:val="No List11121121"/>
    <w:next w:val="a2"/>
    <w:uiPriority w:val="99"/>
    <w:semiHidden/>
    <w:unhideWhenUsed/>
    <w:rsid w:val="00E729B4"/>
  </w:style>
  <w:style w:type="numbering" w:customStyle="1" w:styleId="1221121">
    <w:name w:val="無清單1221121"/>
    <w:next w:val="a2"/>
    <w:uiPriority w:val="99"/>
    <w:semiHidden/>
    <w:unhideWhenUsed/>
    <w:rsid w:val="00E729B4"/>
  </w:style>
  <w:style w:type="numbering" w:customStyle="1" w:styleId="11121121">
    <w:name w:val="無清單11121121"/>
    <w:next w:val="a2"/>
    <w:uiPriority w:val="99"/>
    <w:semiHidden/>
    <w:unhideWhenUsed/>
    <w:rsid w:val="00E729B4"/>
  </w:style>
  <w:style w:type="numbering" w:customStyle="1" w:styleId="122210">
    <w:name w:val="无列表12221"/>
    <w:next w:val="a2"/>
    <w:semiHidden/>
    <w:rsid w:val="00E729B4"/>
  </w:style>
  <w:style w:type="numbering" w:customStyle="1" w:styleId="NoList9">
    <w:name w:val="No List9"/>
    <w:next w:val="a2"/>
    <w:uiPriority w:val="99"/>
    <w:semiHidden/>
    <w:unhideWhenUsed/>
    <w:rsid w:val="00E729B4"/>
  </w:style>
  <w:style w:type="numbering" w:customStyle="1" w:styleId="NoList64">
    <w:name w:val="No List64"/>
    <w:next w:val="a2"/>
    <w:uiPriority w:val="99"/>
    <w:semiHidden/>
    <w:unhideWhenUsed/>
    <w:rsid w:val="00E729B4"/>
  </w:style>
  <w:style w:type="numbering" w:customStyle="1" w:styleId="NoList144">
    <w:name w:val="No List144"/>
    <w:next w:val="a2"/>
    <w:uiPriority w:val="99"/>
    <w:semiHidden/>
    <w:unhideWhenUsed/>
    <w:rsid w:val="00E729B4"/>
  </w:style>
  <w:style w:type="numbering" w:customStyle="1" w:styleId="1343">
    <w:name w:val="リストなし134"/>
    <w:next w:val="a2"/>
    <w:uiPriority w:val="99"/>
    <w:semiHidden/>
    <w:unhideWhenUsed/>
    <w:rsid w:val="00E729B4"/>
  </w:style>
  <w:style w:type="numbering" w:customStyle="1" w:styleId="NoList234">
    <w:name w:val="No List234"/>
    <w:next w:val="a2"/>
    <w:semiHidden/>
    <w:rsid w:val="00E729B4"/>
  </w:style>
  <w:style w:type="numbering" w:customStyle="1" w:styleId="NoList334">
    <w:name w:val="No List334"/>
    <w:next w:val="a2"/>
    <w:uiPriority w:val="99"/>
    <w:semiHidden/>
    <w:rsid w:val="00E729B4"/>
  </w:style>
  <w:style w:type="numbering" w:customStyle="1" w:styleId="NoList1234">
    <w:name w:val="No List1234"/>
    <w:next w:val="a2"/>
    <w:uiPriority w:val="99"/>
    <w:semiHidden/>
    <w:unhideWhenUsed/>
    <w:rsid w:val="00E729B4"/>
  </w:style>
  <w:style w:type="numbering" w:customStyle="1" w:styleId="11340">
    <w:name w:val="リストなし1134"/>
    <w:next w:val="a2"/>
    <w:uiPriority w:val="99"/>
    <w:semiHidden/>
    <w:unhideWhenUsed/>
    <w:rsid w:val="00E729B4"/>
  </w:style>
  <w:style w:type="numbering" w:customStyle="1" w:styleId="11341">
    <w:name w:val="无列表1134"/>
    <w:next w:val="a2"/>
    <w:semiHidden/>
    <w:rsid w:val="00E729B4"/>
  </w:style>
  <w:style w:type="numbering" w:customStyle="1" w:styleId="NoList2134">
    <w:name w:val="No List2134"/>
    <w:next w:val="a2"/>
    <w:semiHidden/>
    <w:rsid w:val="00E729B4"/>
  </w:style>
  <w:style w:type="numbering" w:customStyle="1" w:styleId="NoList3134">
    <w:name w:val="No List3134"/>
    <w:next w:val="a2"/>
    <w:uiPriority w:val="99"/>
    <w:semiHidden/>
    <w:rsid w:val="00E729B4"/>
  </w:style>
  <w:style w:type="numbering" w:customStyle="1" w:styleId="NoList11134">
    <w:name w:val="No List11134"/>
    <w:next w:val="a2"/>
    <w:uiPriority w:val="99"/>
    <w:semiHidden/>
    <w:unhideWhenUsed/>
    <w:rsid w:val="00E729B4"/>
  </w:style>
  <w:style w:type="numbering" w:customStyle="1" w:styleId="NoList514">
    <w:name w:val="No List514"/>
    <w:next w:val="a2"/>
    <w:uiPriority w:val="99"/>
    <w:semiHidden/>
    <w:unhideWhenUsed/>
    <w:rsid w:val="00E729B4"/>
  </w:style>
  <w:style w:type="numbering" w:customStyle="1" w:styleId="348">
    <w:name w:val="无列表34"/>
    <w:next w:val="a2"/>
    <w:uiPriority w:val="99"/>
    <w:semiHidden/>
    <w:unhideWhenUsed/>
    <w:rsid w:val="00E729B4"/>
  </w:style>
  <w:style w:type="numbering" w:customStyle="1" w:styleId="13141">
    <w:name w:val="无列表1314"/>
    <w:next w:val="a2"/>
    <w:semiHidden/>
    <w:rsid w:val="00E729B4"/>
  </w:style>
  <w:style w:type="numbering" w:customStyle="1" w:styleId="NoList11313">
    <w:name w:val="No List11313"/>
    <w:next w:val="a2"/>
    <w:uiPriority w:val="99"/>
    <w:semiHidden/>
    <w:unhideWhenUsed/>
    <w:rsid w:val="00E729B4"/>
  </w:style>
  <w:style w:type="numbering" w:customStyle="1" w:styleId="NoList4114">
    <w:name w:val="No List4114"/>
    <w:next w:val="a2"/>
    <w:uiPriority w:val="99"/>
    <w:semiHidden/>
    <w:unhideWhenUsed/>
    <w:rsid w:val="00E729B4"/>
  </w:style>
  <w:style w:type="numbering" w:customStyle="1" w:styleId="2214">
    <w:name w:val="无列表2214"/>
    <w:next w:val="a2"/>
    <w:uiPriority w:val="99"/>
    <w:semiHidden/>
    <w:unhideWhenUsed/>
    <w:rsid w:val="00E729B4"/>
  </w:style>
  <w:style w:type="numbering" w:customStyle="1" w:styleId="NoList121114">
    <w:name w:val="No List121114"/>
    <w:next w:val="a2"/>
    <w:uiPriority w:val="99"/>
    <w:semiHidden/>
    <w:unhideWhenUsed/>
    <w:rsid w:val="00E729B4"/>
  </w:style>
  <w:style w:type="numbering" w:customStyle="1" w:styleId="1111140">
    <w:name w:val="リストなし111114"/>
    <w:next w:val="a2"/>
    <w:uiPriority w:val="99"/>
    <w:semiHidden/>
    <w:unhideWhenUsed/>
    <w:rsid w:val="00E729B4"/>
  </w:style>
  <w:style w:type="numbering" w:customStyle="1" w:styleId="1111141">
    <w:name w:val="无列表111114"/>
    <w:next w:val="a2"/>
    <w:semiHidden/>
    <w:rsid w:val="00E729B4"/>
  </w:style>
  <w:style w:type="numbering" w:customStyle="1" w:styleId="NoList211114">
    <w:name w:val="No List211114"/>
    <w:next w:val="a2"/>
    <w:semiHidden/>
    <w:rsid w:val="00E729B4"/>
  </w:style>
  <w:style w:type="numbering" w:customStyle="1" w:styleId="NoList311114">
    <w:name w:val="No List311114"/>
    <w:next w:val="a2"/>
    <w:uiPriority w:val="99"/>
    <w:semiHidden/>
    <w:rsid w:val="00E729B4"/>
  </w:style>
  <w:style w:type="numbering" w:customStyle="1" w:styleId="1111114">
    <w:name w:val="無清單1111114"/>
    <w:next w:val="a2"/>
    <w:uiPriority w:val="99"/>
    <w:semiHidden/>
    <w:unhideWhenUsed/>
    <w:rsid w:val="00E729B4"/>
  </w:style>
  <w:style w:type="numbering" w:customStyle="1" w:styleId="NoList13114">
    <w:name w:val="No List13114"/>
    <w:next w:val="a2"/>
    <w:uiPriority w:val="99"/>
    <w:semiHidden/>
    <w:unhideWhenUsed/>
    <w:rsid w:val="00E729B4"/>
  </w:style>
  <w:style w:type="numbering" w:customStyle="1" w:styleId="121141">
    <w:name w:val="リストなし12114"/>
    <w:next w:val="a2"/>
    <w:uiPriority w:val="99"/>
    <w:semiHidden/>
    <w:unhideWhenUsed/>
    <w:rsid w:val="00E729B4"/>
  </w:style>
  <w:style w:type="numbering" w:customStyle="1" w:styleId="121142">
    <w:name w:val="无列表12114"/>
    <w:next w:val="a2"/>
    <w:semiHidden/>
    <w:rsid w:val="00E729B4"/>
  </w:style>
  <w:style w:type="numbering" w:customStyle="1" w:styleId="NoList22114">
    <w:name w:val="No List22114"/>
    <w:next w:val="a2"/>
    <w:semiHidden/>
    <w:rsid w:val="00E729B4"/>
  </w:style>
  <w:style w:type="numbering" w:customStyle="1" w:styleId="NoList32114">
    <w:name w:val="No List32114"/>
    <w:next w:val="a2"/>
    <w:uiPriority w:val="99"/>
    <w:semiHidden/>
    <w:rsid w:val="00E729B4"/>
  </w:style>
  <w:style w:type="numbering" w:customStyle="1" w:styleId="NoList112114">
    <w:name w:val="No List112114"/>
    <w:next w:val="a2"/>
    <w:uiPriority w:val="99"/>
    <w:semiHidden/>
    <w:unhideWhenUsed/>
    <w:rsid w:val="00E729B4"/>
  </w:style>
  <w:style w:type="numbering" w:customStyle="1" w:styleId="21114">
    <w:name w:val="无列表21114"/>
    <w:next w:val="a2"/>
    <w:uiPriority w:val="99"/>
    <w:semiHidden/>
    <w:unhideWhenUsed/>
    <w:rsid w:val="00E729B4"/>
  </w:style>
  <w:style w:type="numbering" w:customStyle="1" w:styleId="NoList122114">
    <w:name w:val="No List122114"/>
    <w:next w:val="a2"/>
    <w:uiPriority w:val="99"/>
    <w:semiHidden/>
    <w:unhideWhenUsed/>
    <w:rsid w:val="00E729B4"/>
  </w:style>
  <w:style w:type="numbering" w:customStyle="1" w:styleId="112114">
    <w:name w:val="リストなし112114"/>
    <w:next w:val="a2"/>
    <w:uiPriority w:val="99"/>
    <w:semiHidden/>
    <w:unhideWhenUsed/>
    <w:rsid w:val="00E729B4"/>
  </w:style>
  <w:style w:type="numbering" w:customStyle="1" w:styleId="1121140">
    <w:name w:val="无列表112114"/>
    <w:next w:val="a2"/>
    <w:semiHidden/>
    <w:rsid w:val="00E729B4"/>
  </w:style>
  <w:style w:type="numbering" w:customStyle="1" w:styleId="NoList212114">
    <w:name w:val="No List212114"/>
    <w:next w:val="a2"/>
    <w:semiHidden/>
    <w:rsid w:val="00E729B4"/>
  </w:style>
  <w:style w:type="numbering" w:customStyle="1" w:styleId="NoList312114">
    <w:name w:val="No List312114"/>
    <w:next w:val="a2"/>
    <w:uiPriority w:val="99"/>
    <w:semiHidden/>
    <w:rsid w:val="00E729B4"/>
  </w:style>
  <w:style w:type="numbering" w:customStyle="1" w:styleId="NoList1112114">
    <w:name w:val="No List1112114"/>
    <w:next w:val="a2"/>
    <w:uiPriority w:val="99"/>
    <w:semiHidden/>
    <w:unhideWhenUsed/>
    <w:rsid w:val="00E729B4"/>
  </w:style>
  <w:style w:type="numbering" w:customStyle="1" w:styleId="NoList5113">
    <w:name w:val="No List5113"/>
    <w:next w:val="a2"/>
    <w:uiPriority w:val="99"/>
    <w:semiHidden/>
    <w:unhideWhenUsed/>
    <w:rsid w:val="00E729B4"/>
  </w:style>
  <w:style w:type="numbering" w:customStyle="1" w:styleId="NoList613">
    <w:name w:val="No List613"/>
    <w:next w:val="a2"/>
    <w:uiPriority w:val="99"/>
    <w:semiHidden/>
    <w:unhideWhenUsed/>
    <w:rsid w:val="00E729B4"/>
  </w:style>
  <w:style w:type="numbering" w:customStyle="1" w:styleId="NoList1413">
    <w:name w:val="No List1413"/>
    <w:next w:val="a2"/>
    <w:uiPriority w:val="99"/>
    <w:semiHidden/>
    <w:unhideWhenUsed/>
    <w:rsid w:val="00E729B4"/>
  </w:style>
  <w:style w:type="numbering" w:customStyle="1" w:styleId="13132">
    <w:name w:val="リストなし1313"/>
    <w:next w:val="a2"/>
    <w:uiPriority w:val="99"/>
    <w:semiHidden/>
    <w:unhideWhenUsed/>
    <w:rsid w:val="00E729B4"/>
  </w:style>
  <w:style w:type="numbering" w:customStyle="1" w:styleId="NoList2313">
    <w:name w:val="No List2313"/>
    <w:next w:val="a2"/>
    <w:semiHidden/>
    <w:rsid w:val="00E729B4"/>
  </w:style>
  <w:style w:type="numbering" w:customStyle="1" w:styleId="NoList3313">
    <w:name w:val="No List3313"/>
    <w:next w:val="a2"/>
    <w:uiPriority w:val="99"/>
    <w:semiHidden/>
    <w:rsid w:val="00E729B4"/>
  </w:style>
  <w:style w:type="numbering" w:customStyle="1" w:styleId="NoList1143">
    <w:name w:val="No List1143"/>
    <w:next w:val="a2"/>
    <w:uiPriority w:val="99"/>
    <w:semiHidden/>
    <w:unhideWhenUsed/>
    <w:rsid w:val="00E729B4"/>
  </w:style>
  <w:style w:type="numbering" w:customStyle="1" w:styleId="NoList423">
    <w:name w:val="No List423"/>
    <w:next w:val="a2"/>
    <w:uiPriority w:val="99"/>
    <w:semiHidden/>
    <w:unhideWhenUsed/>
    <w:rsid w:val="00E729B4"/>
  </w:style>
  <w:style w:type="numbering" w:customStyle="1" w:styleId="NoList12313">
    <w:name w:val="No List12313"/>
    <w:next w:val="a2"/>
    <w:uiPriority w:val="99"/>
    <w:semiHidden/>
    <w:unhideWhenUsed/>
    <w:rsid w:val="00E729B4"/>
  </w:style>
  <w:style w:type="numbering" w:customStyle="1" w:styleId="113130">
    <w:name w:val="リストなし11313"/>
    <w:next w:val="a2"/>
    <w:uiPriority w:val="99"/>
    <w:semiHidden/>
    <w:unhideWhenUsed/>
    <w:rsid w:val="00E729B4"/>
  </w:style>
  <w:style w:type="numbering" w:customStyle="1" w:styleId="113131">
    <w:name w:val="无列表11313"/>
    <w:next w:val="a2"/>
    <w:semiHidden/>
    <w:rsid w:val="00E729B4"/>
  </w:style>
  <w:style w:type="numbering" w:customStyle="1" w:styleId="NoList21313">
    <w:name w:val="No List21313"/>
    <w:next w:val="a2"/>
    <w:semiHidden/>
    <w:rsid w:val="00E729B4"/>
  </w:style>
  <w:style w:type="numbering" w:customStyle="1" w:styleId="NoList31313">
    <w:name w:val="No List31313"/>
    <w:next w:val="a2"/>
    <w:uiPriority w:val="99"/>
    <w:semiHidden/>
    <w:rsid w:val="00E729B4"/>
  </w:style>
  <w:style w:type="numbering" w:customStyle="1" w:styleId="NoList111313">
    <w:name w:val="No List111313"/>
    <w:next w:val="a2"/>
    <w:uiPriority w:val="99"/>
    <w:semiHidden/>
    <w:unhideWhenUsed/>
    <w:rsid w:val="00E729B4"/>
  </w:style>
  <w:style w:type="numbering" w:customStyle="1" w:styleId="NoList12123">
    <w:name w:val="No List12123"/>
    <w:next w:val="a2"/>
    <w:uiPriority w:val="99"/>
    <w:semiHidden/>
    <w:unhideWhenUsed/>
    <w:rsid w:val="00E729B4"/>
  </w:style>
  <w:style w:type="numbering" w:customStyle="1" w:styleId="111233">
    <w:name w:val="リストなし11123"/>
    <w:next w:val="a2"/>
    <w:uiPriority w:val="99"/>
    <w:semiHidden/>
    <w:unhideWhenUsed/>
    <w:rsid w:val="00E729B4"/>
  </w:style>
  <w:style w:type="numbering" w:customStyle="1" w:styleId="111234">
    <w:name w:val="无列表11123"/>
    <w:next w:val="a2"/>
    <w:semiHidden/>
    <w:rsid w:val="00E729B4"/>
  </w:style>
  <w:style w:type="numbering" w:customStyle="1" w:styleId="NoList21123">
    <w:name w:val="No List21123"/>
    <w:next w:val="a2"/>
    <w:semiHidden/>
    <w:rsid w:val="00E729B4"/>
  </w:style>
  <w:style w:type="numbering" w:customStyle="1" w:styleId="NoList31123">
    <w:name w:val="No List31123"/>
    <w:next w:val="a2"/>
    <w:uiPriority w:val="99"/>
    <w:semiHidden/>
    <w:rsid w:val="00E729B4"/>
  </w:style>
  <w:style w:type="numbering" w:customStyle="1" w:styleId="NoList523">
    <w:name w:val="No List523"/>
    <w:next w:val="a2"/>
    <w:uiPriority w:val="99"/>
    <w:semiHidden/>
    <w:unhideWhenUsed/>
    <w:rsid w:val="00E729B4"/>
  </w:style>
  <w:style w:type="numbering" w:customStyle="1" w:styleId="NoList1323">
    <w:name w:val="No List1323"/>
    <w:next w:val="a2"/>
    <w:uiPriority w:val="99"/>
    <w:semiHidden/>
    <w:unhideWhenUsed/>
    <w:rsid w:val="00E729B4"/>
  </w:style>
  <w:style w:type="numbering" w:customStyle="1" w:styleId="12233">
    <w:name w:val="リストなし1223"/>
    <w:next w:val="a2"/>
    <w:uiPriority w:val="99"/>
    <w:semiHidden/>
    <w:unhideWhenUsed/>
    <w:rsid w:val="00E729B4"/>
  </w:style>
  <w:style w:type="numbering" w:customStyle="1" w:styleId="12241">
    <w:name w:val="无列表1224"/>
    <w:next w:val="a2"/>
    <w:semiHidden/>
    <w:rsid w:val="00E729B4"/>
  </w:style>
  <w:style w:type="numbering" w:customStyle="1" w:styleId="NoList2223">
    <w:name w:val="No List2223"/>
    <w:next w:val="a2"/>
    <w:semiHidden/>
    <w:rsid w:val="00E729B4"/>
  </w:style>
  <w:style w:type="numbering" w:customStyle="1" w:styleId="NoList3223">
    <w:name w:val="No List3223"/>
    <w:next w:val="a2"/>
    <w:uiPriority w:val="99"/>
    <w:semiHidden/>
    <w:rsid w:val="00E729B4"/>
  </w:style>
  <w:style w:type="numbering" w:customStyle="1" w:styleId="NoList11223">
    <w:name w:val="No List11223"/>
    <w:next w:val="a2"/>
    <w:uiPriority w:val="99"/>
    <w:semiHidden/>
    <w:unhideWhenUsed/>
    <w:rsid w:val="00E729B4"/>
  </w:style>
  <w:style w:type="numbering" w:customStyle="1" w:styleId="2123">
    <w:name w:val="无列表2123"/>
    <w:next w:val="a2"/>
    <w:uiPriority w:val="99"/>
    <w:semiHidden/>
    <w:unhideWhenUsed/>
    <w:rsid w:val="00E729B4"/>
  </w:style>
  <w:style w:type="numbering" w:customStyle="1" w:styleId="NoList111223">
    <w:name w:val="No List111223"/>
    <w:next w:val="a2"/>
    <w:uiPriority w:val="99"/>
    <w:semiHidden/>
    <w:unhideWhenUsed/>
    <w:rsid w:val="00E729B4"/>
  </w:style>
  <w:style w:type="numbering" w:customStyle="1" w:styleId="NoList73">
    <w:name w:val="No List73"/>
    <w:next w:val="a2"/>
    <w:uiPriority w:val="99"/>
    <w:semiHidden/>
    <w:unhideWhenUsed/>
    <w:rsid w:val="00E729B4"/>
  </w:style>
  <w:style w:type="numbering" w:customStyle="1" w:styleId="NoList153">
    <w:name w:val="No List153"/>
    <w:next w:val="a2"/>
    <w:uiPriority w:val="99"/>
    <w:semiHidden/>
    <w:unhideWhenUsed/>
    <w:rsid w:val="00E729B4"/>
  </w:style>
  <w:style w:type="numbering" w:customStyle="1" w:styleId="1432">
    <w:name w:val="リストなし143"/>
    <w:next w:val="a2"/>
    <w:uiPriority w:val="99"/>
    <w:semiHidden/>
    <w:unhideWhenUsed/>
    <w:rsid w:val="00E729B4"/>
  </w:style>
  <w:style w:type="numbering" w:customStyle="1" w:styleId="1433">
    <w:name w:val="无列表143"/>
    <w:next w:val="a2"/>
    <w:semiHidden/>
    <w:rsid w:val="00E729B4"/>
  </w:style>
  <w:style w:type="numbering" w:customStyle="1" w:styleId="NoList243">
    <w:name w:val="No List243"/>
    <w:next w:val="a2"/>
    <w:semiHidden/>
    <w:rsid w:val="00E729B4"/>
  </w:style>
  <w:style w:type="numbering" w:customStyle="1" w:styleId="NoList343">
    <w:name w:val="No List343"/>
    <w:next w:val="a2"/>
    <w:uiPriority w:val="99"/>
    <w:semiHidden/>
    <w:rsid w:val="00E729B4"/>
  </w:style>
  <w:style w:type="numbering" w:customStyle="1" w:styleId="NoList1153">
    <w:name w:val="No List1153"/>
    <w:next w:val="a2"/>
    <w:uiPriority w:val="99"/>
    <w:semiHidden/>
    <w:unhideWhenUsed/>
    <w:rsid w:val="00E729B4"/>
  </w:style>
  <w:style w:type="numbering" w:customStyle="1" w:styleId="NoList433">
    <w:name w:val="No List433"/>
    <w:next w:val="a2"/>
    <w:uiPriority w:val="99"/>
    <w:semiHidden/>
    <w:unhideWhenUsed/>
    <w:rsid w:val="00E729B4"/>
  </w:style>
  <w:style w:type="numbering" w:customStyle="1" w:styleId="NoList1243">
    <w:name w:val="No List1243"/>
    <w:next w:val="a2"/>
    <w:uiPriority w:val="99"/>
    <w:semiHidden/>
    <w:unhideWhenUsed/>
    <w:rsid w:val="00E729B4"/>
  </w:style>
  <w:style w:type="numbering" w:customStyle="1" w:styleId="11430">
    <w:name w:val="リストなし1143"/>
    <w:next w:val="a2"/>
    <w:uiPriority w:val="99"/>
    <w:semiHidden/>
    <w:unhideWhenUsed/>
    <w:rsid w:val="00E729B4"/>
  </w:style>
  <w:style w:type="numbering" w:customStyle="1" w:styleId="11431">
    <w:name w:val="无列表1143"/>
    <w:next w:val="a2"/>
    <w:semiHidden/>
    <w:rsid w:val="00E729B4"/>
  </w:style>
  <w:style w:type="numbering" w:customStyle="1" w:styleId="NoList2143">
    <w:name w:val="No List2143"/>
    <w:next w:val="a2"/>
    <w:semiHidden/>
    <w:rsid w:val="00E729B4"/>
  </w:style>
  <w:style w:type="numbering" w:customStyle="1" w:styleId="NoList3143">
    <w:name w:val="No List3143"/>
    <w:next w:val="a2"/>
    <w:uiPriority w:val="99"/>
    <w:semiHidden/>
    <w:rsid w:val="00E729B4"/>
  </w:style>
  <w:style w:type="numbering" w:customStyle="1" w:styleId="NoList11143">
    <w:name w:val="No List11143"/>
    <w:next w:val="a2"/>
    <w:uiPriority w:val="99"/>
    <w:semiHidden/>
    <w:unhideWhenUsed/>
    <w:rsid w:val="00E729B4"/>
  </w:style>
  <w:style w:type="numbering" w:customStyle="1" w:styleId="233">
    <w:name w:val="无列表233"/>
    <w:next w:val="a2"/>
    <w:uiPriority w:val="99"/>
    <w:semiHidden/>
    <w:unhideWhenUsed/>
    <w:rsid w:val="00E729B4"/>
  </w:style>
  <w:style w:type="numbering" w:customStyle="1" w:styleId="NoList12133">
    <w:name w:val="No List12133"/>
    <w:next w:val="a2"/>
    <w:uiPriority w:val="99"/>
    <w:semiHidden/>
    <w:unhideWhenUsed/>
    <w:rsid w:val="00E729B4"/>
  </w:style>
  <w:style w:type="numbering" w:customStyle="1" w:styleId="111331">
    <w:name w:val="リストなし11133"/>
    <w:next w:val="a2"/>
    <w:uiPriority w:val="99"/>
    <w:semiHidden/>
    <w:unhideWhenUsed/>
    <w:rsid w:val="00E729B4"/>
  </w:style>
  <w:style w:type="numbering" w:customStyle="1" w:styleId="111332">
    <w:name w:val="无列表11133"/>
    <w:next w:val="a2"/>
    <w:semiHidden/>
    <w:rsid w:val="00E729B4"/>
  </w:style>
  <w:style w:type="numbering" w:customStyle="1" w:styleId="NoList21133">
    <w:name w:val="No List21133"/>
    <w:next w:val="a2"/>
    <w:semiHidden/>
    <w:rsid w:val="00E729B4"/>
  </w:style>
  <w:style w:type="numbering" w:customStyle="1" w:styleId="NoList31133">
    <w:name w:val="No List31133"/>
    <w:next w:val="a2"/>
    <w:uiPriority w:val="99"/>
    <w:semiHidden/>
    <w:rsid w:val="00E729B4"/>
  </w:style>
  <w:style w:type="numbering" w:customStyle="1" w:styleId="NoList533">
    <w:name w:val="No List533"/>
    <w:next w:val="a2"/>
    <w:uiPriority w:val="99"/>
    <w:semiHidden/>
    <w:unhideWhenUsed/>
    <w:rsid w:val="00E729B4"/>
  </w:style>
  <w:style w:type="numbering" w:customStyle="1" w:styleId="NoList1333">
    <w:name w:val="No List1333"/>
    <w:next w:val="a2"/>
    <w:uiPriority w:val="99"/>
    <w:semiHidden/>
    <w:unhideWhenUsed/>
    <w:rsid w:val="00E729B4"/>
  </w:style>
  <w:style w:type="numbering" w:customStyle="1" w:styleId="12331">
    <w:name w:val="リストなし1233"/>
    <w:next w:val="a2"/>
    <w:uiPriority w:val="99"/>
    <w:semiHidden/>
    <w:unhideWhenUsed/>
    <w:rsid w:val="00E729B4"/>
  </w:style>
  <w:style w:type="numbering" w:customStyle="1" w:styleId="12332">
    <w:name w:val="无列表1233"/>
    <w:next w:val="a2"/>
    <w:semiHidden/>
    <w:rsid w:val="00E729B4"/>
  </w:style>
  <w:style w:type="numbering" w:customStyle="1" w:styleId="NoList2233">
    <w:name w:val="No List2233"/>
    <w:next w:val="a2"/>
    <w:semiHidden/>
    <w:rsid w:val="00E729B4"/>
  </w:style>
  <w:style w:type="numbering" w:customStyle="1" w:styleId="NoList3233">
    <w:name w:val="No List3233"/>
    <w:next w:val="a2"/>
    <w:uiPriority w:val="99"/>
    <w:semiHidden/>
    <w:rsid w:val="00E729B4"/>
  </w:style>
  <w:style w:type="numbering" w:customStyle="1" w:styleId="NoList11233">
    <w:name w:val="No List11233"/>
    <w:next w:val="a2"/>
    <w:uiPriority w:val="99"/>
    <w:semiHidden/>
    <w:unhideWhenUsed/>
    <w:rsid w:val="00E729B4"/>
  </w:style>
  <w:style w:type="numbering" w:customStyle="1" w:styleId="2133">
    <w:name w:val="无列表2133"/>
    <w:next w:val="a2"/>
    <w:uiPriority w:val="99"/>
    <w:semiHidden/>
    <w:unhideWhenUsed/>
    <w:rsid w:val="00E729B4"/>
  </w:style>
  <w:style w:type="numbering" w:customStyle="1" w:styleId="NoList12223">
    <w:name w:val="No List12223"/>
    <w:next w:val="a2"/>
    <w:uiPriority w:val="99"/>
    <w:semiHidden/>
    <w:unhideWhenUsed/>
    <w:rsid w:val="00E729B4"/>
  </w:style>
  <w:style w:type="numbering" w:customStyle="1" w:styleId="11223">
    <w:name w:val="リストなし11223"/>
    <w:next w:val="a2"/>
    <w:uiPriority w:val="99"/>
    <w:semiHidden/>
    <w:unhideWhenUsed/>
    <w:rsid w:val="00E729B4"/>
  </w:style>
  <w:style w:type="numbering" w:customStyle="1" w:styleId="112230">
    <w:name w:val="无列表11223"/>
    <w:next w:val="a2"/>
    <w:semiHidden/>
    <w:rsid w:val="00E729B4"/>
  </w:style>
  <w:style w:type="numbering" w:customStyle="1" w:styleId="NoList21223">
    <w:name w:val="No List21223"/>
    <w:next w:val="a2"/>
    <w:semiHidden/>
    <w:rsid w:val="00E729B4"/>
  </w:style>
  <w:style w:type="numbering" w:customStyle="1" w:styleId="NoList31223">
    <w:name w:val="No List31223"/>
    <w:next w:val="a2"/>
    <w:uiPriority w:val="99"/>
    <w:semiHidden/>
    <w:rsid w:val="00E729B4"/>
  </w:style>
  <w:style w:type="numbering" w:customStyle="1" w:styleId="NoList111233">
    <w:name w:val="No List111233"/>
    <w:next w:val="a2"/>
    <w:uiPriority w:val="99"/>
    <w:semiHidden/>
    <w:unhideWhenUsed/>
    <w:rsid w:val="00E729B4"/>
  </w:style>
  <w:style w:type="numbering" w:customStyle="1" w:styleId="NoList10">
    <w:name w:val="No List10"/>
    <w:next w:val="a2"/>
    <w:uiPriority w:val="99"/>
    <w:semiHidden/>
    <w:unhideWhenUsed/>
    <w:rsid w:val="00E729B4"/>
  </w:style>
  <w:style w:type="numbering" w:customStyle="1" w:styleId="1440">
    <w:name w:val="無清單144"/>
    <w:next w:val="a2"/>
    <w:uiPriority w:val="99"/>
    <w:semiHidden/>
    <w:unhideWhenUsed/>
    <w:rsid w:val="00E729B4"/>
  </w:style>
  <w:style w:type="numbering" w:customStyle="1" w:styleId="11342">
    <w:name w:val="無清單1134"/>
    <w:next w:val="a2"/>
    <w:uiPriority w:val="99"/>
    <w:semiHidden/>
    <w:unhideWhenUsed/>
    <w:rsid w:val="00E729B4"/>
  </w:style>
  <w:style w:type="numbering" w:customStyle="1" w:styleId="12340">
    <w:name w:val="無清單1234"/>
    <w:next w:val="a2"/>
    <w:uiPriority w:val="99"/>
    <w:semiHidden/>
    <w:unhideWhenUsed/>
    <w:rsid w:val="00E729B4"/>
  </w:style>
  <w:style w:type="numbering" w:customStyle="1" w:styleId="11134">
    <w:name w:val="無清單11134"/>
    <w:next w:val="a2"/>
    <w:uiPriority w:val="99"/>
    <w:semiHidden/>
    <w:unhideWhenUsed/>
    <w:rsid w:val="00E729B4"/>
  </w:style>
  <w:style w:type="numbering" w:customStyle="1" w:styleId="NoList1111114">
    <w:name w:val="No List1111114"/>
    <w:next w:val="a2"/>
    <w:uiPriority w:val="99"/>
    <w:semiHidden/>
    <w:unhideWhenUsed/>
    <w:rsid w:val="00E729B4"/>
  </w:style>
  <w:style w:type="numbering" w:customStyle="1" w:styleId="121114">
    <w:name w:val="無清單121114"/>
    <w:next w:val="a2"/>
    <w:uiPriority w:val="99"/>
    <w:semiHidden/>
    <w:unhideWhenUsed/>
    <w:rsid w:val="00E729B4"/>
  </w:style>
  <w:style w:type="numbering" w:customStyle="1" w:styleId="13114">
    <w:name w:val="無清單13114"/>
    <w:next w:val="a2"/>
    <w:uiPriority w:val="99"/>
    <w:semiHidden/>
    <w:unhideWhenUsed/>
    <w:rsid w:val="00E729B4"/>
  </w:style>
  <w:style w:type="numbering" w:customStyle="1" w:styleId="1121141">
    <w:name w:val="無清單112114"/>
    <w:next w:val="a2"/>
    <w:uiPriority w:val="99"/>
    <w:semiHidden/>
    <w:unhideWhenUsed/>
    <w:rsid w:val="00E729B4"/>
  </w:style>
  <w:style w:type="numbering" w:customStyle="1" w:styleId="1221140">
    <w:name w:val="無清單122114"/>
    <w:next w:val="a2"/>
    <w:uiPriority w:val="99"/>
    <w:semiHidden/>
    <w:unhideWhenUsed/>
    <w:rsid w:val="00E729B4"/>
  </w:style>
  <w:style w:type="numbering" w:customStyle="1" w:styleId="11121140">
    <w:name w:val="無清單1112114"/>
    <w:next w:val="a2"/>
    <w:uiPriority w:val="99"/>
    <w:semiHidden/>
    <w:unhideWhenUsed/>
    <w:rsid w:val="00E729B4"/>
  </w:style>
  <w:style w:type="numbering" w:customStyle="1" w:styleId="14130">
    <w:name w:val="無清單1413"/>
    <w:next w:val="a2"/>
    <w:uiPriority w:val="99"/>
    <w:semiHidden/>
    <w:unhideWhenUsed/>
    <w:rsid w:val="00E729B4"/>
  </w:style>
  <w:style w:type="numbering" w:customStyle="1" w:styleId="113132">
    <w:name w:val="無清單11313"/>
    <w:next w:val="a2"/>
    <w:uiPriority w:val="99"/>
    <w:semiHidden/>
    <w:unhideWhenUsed/>
    <w:rsid w:val="00E729B4"/>
  </w:style>
  <w:style w:type="numbering" w:customStyle="1" w:styleId="123130">
    <w:name w:val="無清單12313"/>
    <w:next w:val="a2"/>
    <w:uiPriority w:val="99"/>
    <w:semiHidden/>
    <w:unhideWhenUsed/>
    <w:rsid w:val="00E729B4"/>
  </w:style>
  <w:style w:type="numbering" w:customStyle="1" w:styleId="1113130">
    <w:name w:val="無清單111313"/>
    <w:next w:val="a2"/>
    <w:uiPriority w:val="99"/>
    <w:semiHidden/>
    <w:unhideWhenUsed/>
    <w:rsid w:val="00E729B4"/>
  </w:style>
  <w:style w:type="numbering" w:customStyle="1" w:styleId="NoList111123">
    <w:name w:val="No List111123"/>
    <w:next w:val="a2"/>
    <w:uiPriority w:val="99"/>
    <w:semiHidden/>
    <w:unhideWhenUsed/>
    <w:rsid w:val="00E729B4"/>
  </w:style>
  <w:style w:type="numbering" w:customStyle="1" w:styleId="12123">
    <w:name w:val="無清單12123"/>
    <w:next w:val="a2"/>
    <w:uiPriority w:val="99"/>
    <w:semiHidden/>
    <w:unhideWhenUsed/>
    <w:rsid w:val="00E729B4"/>
  </w:style>
  <w:style w:type="numbering" w:customStyle="1" w:styleId="111123">
    <w:name w:val="無清單111123"/>
    <w:next w:val="a2"/>
    <w:uiPriority w:val="99"/>
    <w:semiHidden/>
    <w:unhideWhenUsed/>
    <w:rsid w:val="00E729B4"/>
  </w:style>
  <w:style w:type="numbering" w:customStyle="1" w:styleId="1323">
    <w:name w:val="無清單1323"/>
    <w:next w:val="a2"/>
    <w:uiPriority w:val="99"/>
    <w:semiHidden/>
    <w:unhideWhenUsed/>
    <w:rsid w:val="00E729B4"/>
  </w:style>
  <w:style w:type="numbering" w:customStyle="1" w:styleId="112231">
    <w:name w:val="無清單11223"/>
    <w:next w:val="a2"/>
    <w:uiPriority w:val="99"/>
    <w:semiHidden/>
    <w:unhideWhenUsed/>
    <w:rsid w:val="00E729B4"/>
  </w:style>
  <w:style w:type="numbering" w:customStyle="1" w:styleId="1531">
    <w:name w:val="無清單153"/>
    <w:next w:val="a2"/>
    <w:uiPriority w:val="99"/>
    <w:semiHidden/>
    <w:unhideWhenUsed/>
    <w:rsid w:val="00E729B4"/>
  </w:style>
  <w:style w:type="numbering" w:customStyle="1" w:styleId="11432">
    <w:name w:val="無清單1143"/>
    <w:next w:val="a2"/>
    <w:uiPriority w:val="99"/>
    <w:semiHidden/>
    <w:unhideWhenUsed/>
    <w:rsid w:val="00E729B4"/>
  </w:style>
  <w:style w:type="numbering" w:customStyle="1" w:styleId="12430">
    <w:name w:val="無清單1243"/>
    <w:next w:val="a2"/>
    <w:uiPriority w:val="99"/>
    <w:semiHidden/>
    <w:unhideWhenUsed/>
    <w:rsid w:val="00E729B4"/>
  </w:style>
  <w:style w:type="numbering" w:customStyle="1" w:styleId="11143">
    <w:name w:val="無清單11143"/>
    <w:next w:val="a2"/>
    <w:uiPriority w:val="99"/>
    <w:semiHidden/>
    <w:unhideWhenUsed/>
    <w:rsid w:val="00E729B4"/>
  </w:style>
  <w:style w:type="numbering" w:customStyle="1" w:styleId="NoList111133">
    <w:name w:val="No List111133"/>
    <w:next w:val="a2"/>
    <w:uiPriority w:val="99"/>
    <w:semiHidden/>
    <w:unhideWhenUsed/>
    <w:rsid w:val="00E729B4"/>
  </w:style>
  <w:style w:type="numbering" w:customStyle="1" w:styleId="121330">
    <w:name w:val="無清單12133"/>
    <w:next w:val="a2"/>
    <w:uiPriority w:val="99"/>
    <w:semiHidden/>
    <w:unhideWhenUsed/>
    <w:rsid w:val="00E729B4"/>
  </w:style>
  <w:style w:type="numbering" w:customStyle="1" w:styleId="1111330">
    <w:name w:val="無清單111133"/>
    <w:next w:val="a2"/>
    <w:uiPriority w:val="99"/>
    <w:semiHidden/>
    <w:unhideWhenUsed/>
    <w:rsid w:val="00E729B4"/>
  </w:style>
  <w:style w:type="numbering" w:customStyle="1" w:styleId="13330">
    <w:name w:val="無清單1333"/>
    <w:next w:val="a2"/>
    <w:uiPriority w:val="99"/>
    <w:semiHidden/>
    <w:unhideWhenUsed/>
    <w:rsid w:val="00E729B4"/>
  </w:style>
  <w:style w:type="numbering" w:customStyle="1" w:styleId="11233">
    <w:name w:val="無清單11233"/>
    <w:next w:val="a2"/>
    <w:uiPriority w:val="99"/>
    <w:semiHidden/>
    <w:unhideWhenUsed/>
    <w:rsid w:val="00E729B4"/>
  </w:style>
  <w:style w:type="numbering" w:customStyle="1" w:styleId="122230">
    <w:name w:val="無清單12223"/>
    <w:next w:val="a2"/>
    <w:uiPriority w:val="99"/>
    <w:semiHidden/>
    <w:unhideWhenUsed/>
    <w:rsid w:val="00E729B4"/>
  </w:style>
  <w:style w:type="numbering" w:customStyle="1" w:styleId="1112230">
    <w:name w:val="無清單111223"/>
    <w:next w:val="a2"/>
    <w:uiPriority w:val="99"/>
    <w:semiHidden/>
    <w:unhideWhenUsed/>
    <w:rsid w:val="00E729B4"/>
  </w:style>
  <w:style w:type="numbering" w:customStyle="1" w:styleId="111111111">
    <w:name w:val="無清單111111111"/>
    <w:next w:val="a2"/>
    <w:uiPriority w:val="99"/>
    <w:semiHidden/>
    <w:unhideWhenUsed/>
    <w:rsid w:val="00E729B4"/>
  </w:style>
  <w:style w:type="numbering" w:customStyle="1" w:styleId="31110">
    <w:name w:val="无列表3111"/>
    <w:next w:val="a2"/>
    <w:uiPriority w:val="99"/>
    <w:semiHidden/>
    <w:unhideWhenUsed/>
    <w:rsid w:val="00E729B4"/>
  </w:style>
  <w:style w:type="numbering" w:customStyle="1" w:styleId="1212111">
    <w:name w:val="无列表121211"/>
    <w:next w:val="a2"/>
    <w:semiHidden/>
    <w:rsid w:val="00E729B4"/>
  </w:style>
  <w:style w:type="numbering" w:customStyle="1" w:styleId="1311111">
    <w:name w:val="无列表131111"/>
    <w:next w:val="a2"/>
    <w:semiHidden/>
    <w:rsid w:val="00E729B4"/>
  </w:style>
  <w:style w:type="numbering" w:customStyle="1" w:styleId="NoList411111">
    <w:name w:val="No List411111"/>
    <w:next w:val="a2"/>
    <w:uiPriority w:val="99"/>
    <w:semiHidden/>
    <w:unhideWhenUsed/>
    <w:rsid w:val="00E729B4"/>
  </w:style>
  <w:style w:type="numbering" w:customStyle="1" w:styleId="221111">
    <w:name w:val="无列表221111"/>
    <w:next w:val="a2"/>
    <w:uiPriority w:val="99"/>
    <w:semiHidden/>
    <w:unhideWhenUsed/>
    <w:rsid w:val="00E729B4"/>
  </w:style>
  <w:style w:type="numbering" w:customStyle="1" w:styleId="NoList12111111">
    <w:name w:val="No List12111111"/>
    <w:next w:val="a2"/>
    <w:uiPriority w:val="99"/>
    <w:semiHidden/>
    <w:unhideWhenUsed/>
    <w:rsid w:val="00E729B4"/>
  </w:style>
  <w:style w:type="numbering" w:customStyle="1" w:styleId="111111112">
    <w:name w:val="リストなし11111111"/>
    <w:next w:val="a2"/>
    <w:uiPriority w:val="99"/>
    <w:semiHidden/>
    <w:unhideWhenUsed/>
    <w:rsid w:val="00E729B4"/>
  </w:style>
  <w:style w:type="numbering" w:customStyle="1" w:styleId="111111113">
    <w:name w:val="无列表11111111"/>
    <w:next w:val="a2"/>
    <w:semiHidden/>
    <w:rsid w:val="00E729B4"/>
  </w:style>
  <w:style w:type="numbering" w:customStyle="1" w:styleId="NoList21111111">
    <w:name w:val="No List21111111"/>
    <w:next w:val="a2"/>
    <w:semiHidden/>
    <w:rsid w:val="00E729B4"/>
  </w:style>
  <w:style w:type="numbering" w:customStyle="1" w:styleId="NoList31111111">
    <w:name w:val="No List31111111"/>
    <w:next w:val="a2"/>
    <w:uiPriority w:val="99"/>
    <w:semiHidden/>
    <w:rsid w:val="00E729B4"/>
  </w:style>
  <w:style w:type="numbering" w:customStyle="1" w:styleId="NoList111111111">
    <w:name w:val="No List111111111"/>
    <w:next w:val="a2"/>
    <w:uiPriority w:val="99"/>
    <w:semiHidden/>
    <w:unhideWhenUsed/>
    <w:rsid w:val="00E729B4"/>
  </w:style>
  <w:style w:type="numbering" w:customStyle="1" w:styleId="12111111">
    <w:name w:val="無清單12111111"/>
    <w:next w:val="a2"/>
    <w:uiPriority w:val="99"/>
    <w:semiHidden/>
    <w:unhideWhenUsed/>
    <w:rsid w:val="00E729B4"/>
  </w:style>
  <w:style w:type="numbering" w:customStyle="1" w:styleId="1111111111">
    <w:name w:val="無清單1111111111"/>
    <w:next w:val="a2"/>
    <w:uiPriority w:val="99"/>
    <w:semiHidden/>
    <w:unhideWhenUsed/>
    <w:rsid w:val="00E729B4"/>
  </w:style>
  <w:style w:type="numbering" w:customStyle="1" w:styleId="NoList1311111">
    <w:name w:val="No List1311111"/>
    <w:next w:val="a2"/>
    <w:uiPriority w:val="99"/>
    <w:semiHidden/>
    <w:unhideWhenUsed/>
    <w:rsid w:val="00E729B4"/>
  </w:style>
  <w:style w:type="numbering" w:customStyle="1" w:styleId="12111110">
    <w:name w:val="リストなし1211111"/>
    <w:next w:val="a2"/>
    <w:uiPriority w:val="99"/>
    <w:semiHidden/>
    <w:unhideWhenUsed/>
    <w:rsid w:val="00E729B4"/>
  </w:style>
  <w:style w:type="numbering" w:customStyle="1" w:styleId="12111112">
    <w:name w:val="无列表1211111"/>
    <w:next w:val="a2"/>
    <w:semiHidden/>
    <w:rsid w:val="00E729B4"/>
  </w:style>
  <w:style w:type="numbering" w:customStyle="1" w:styleId="NoList2211111">
    <w:name w:val="No List2211111"/>
    <w:next w:val="a2"/>
    <w:semiHidden/>
    <w:rsid w:val="00E729B4"/>
  </w:style>
  <w:style w:type="numbering" w:customStyle="1" w:styleId="NoList3211111">
    <w:name w:val="No List3211111"/>
    <w:next w:val="a2"/>
    <w:uiPriority w:val="99"/>
    <w:semiHidden/>
    <w:rsid w:val="00E729B4"/>
  </w:style>
  <w:style w:type="numbering" w:customStyle="1" w:styleId="NoList11211111">
    <w:name w:val="No List11211111"/>
    <w:next w:val="a2"/>
    <w:uiPriority w:val="99"/>
    <w:semiHidden/>
    <w:unhideWhenUsed/>
    <w:rsid w:val="00E729B4"/>
  </w:style>
  <w:style w:type="numbering" w:customStyle="1" w:styleId="13111110">
    <w:name w:val="無清單1311111"/>
    <w:next w:val="a2"/>
    <w:uiPriority w:val="99"/>
    <w:semiHidden/>
    <w:unhideWhenUsed/>
    <w:rsid w:val="00E729B4"/>
  </w:style>
  <w:style w:type="numbering" w:customStyle="1" w:styleId="112111110">
    <w:name w:val="無清單11211111"/>
    <w:next w:val="a2"/>
    <w:uiPriority w:val="99"/>
    <w:semiHidden/>
    <w:unhideWhenUsed/>
    <w:rsid w:val="00E729B4"/>
  </w:style>
  <w:style w:type="numbering" w:customStyle="1" w:styleId="2111111">
    <w:name w:val="无列表2111111"/>
    <w:next w:val="a2"/>
    <w:uiPriority w:val="99"/>
    <w:semiHidden/>
    <w:unhideWhenUsed/>
    <w:rsid w:val="00E729B4"/>
  </w:style>
  <w:style w:type="numbering" w:customStyle="1" w:styleId="NoList12211111">
    <w:name w:val="No List12211111"/>
    <w:next w:val="a2"/>
    <w:uiPriority w:val="99"/>
    <w:semiHidden/>
    <w:unhideWhenUsed/>
    <w:rsid w:val="00E729B4"/>
  </w:style>
  <w:style w:type="numbering" w:customStyle="1" w:styleId="112111111">
    <w:name w:val="リストなし11211111"/>
    <w:next w:val="a2"/>
    <w:uiPriority w:val="99"/>
    <w:semiHidden/>
    <w:unhideWhenUsed/>
    <w:rsid w:val="00E729B4"/>
  </w:style>
  <w:style w:type="numbering" w:customStyle="1" w:styleId="112111112">
    <w:name w:val="无列表11211111"/>
    <w:next w:val="a2"/>
    <w:semiHidden/>
    <w:rsid w:val="00E729B4"/>
  </w:style>
  <w:style w:type="numbering" w:customStyle="1" w:styleId="NoList21211111">
    <w:name w:val="No List21211111"/>
    <w:next w:val="a2"/>
    <w:semiHidden/>
    <w:rsid w:val="00E729B4"/>
  </w:style>
  <w:style w:type="numbering" w:customStyle="1" w:styleId="NoList31211111">
    <w:name w:val="No List31211111"/>
    <w:next w:val="a2"/>
    <w:uiPriority w:val="99"/>
    <w:semiHidden/>
    <w:rsid w:val="00E729B4"/>
  </w:style>
  <w:style w:type="numbering" w:customStyle="1" w:styleId="NoList111211111">
    <w:name w:val="No List111211111"/>
    <w:next w:val="a2"/>
    <w:uiPriority w:val="99"/>
    <w:semiHidden/>
    <w:unhideWhenUsed/>
    <w:rsid w:val="00E729B4"/>
  </w:style>
  <w:style w:type="numbering" w:customStyle="1" w:styleId="12211111">
    <w:name w:val="無清單12211111"/>
    <w:next w:val="a2"/>
    <w:uiPriority w:val="99"/>
    <w:semiHidden/>
    <w:unhideWhenUsed/>
    <w:rsid w:val="00E729B4"/>
  </w:style>
  <w:style w:type="numbering" w:customStyle="1" w:styleId="111211111">
    <w:name w:val="無清單111211111"/>
    <w:next w:val="a2"/>
    <w:uiPriority w:val="99"/>
    <w:semiHidden/>
    <w:unhideWhenUsed/>
    <w:rsid w:val="00E729B4"/>
  </w:style>
  <w:style w:type="numbering" w:customStyle="1" w:styleId="1221110">
    <w:name w:val="无列表122111"/>
    <w:next w:val="a2"/>
    <w:semiHidden/>
    <w:rsid w:val="00E729B4"/>
  </w:style>
  <w:style w:type="numbering" w:customStyle="1" w:styleId="NoList1212111">
    <w:name w:val="No List1212111"/>
    <w:next w:val="a2"/>
    <w:uiPriority w:val="99"/>
    <w:semiHidden/>
    <w:unhideWhenUsed/>
    <w:rsid w:val="00E729B4"/>
  </w:style>
  <w:style w:type="numbering" w:customStyle="1" w:styleId="11121110">
    <w:name w:val="リストなし1112111"/>
    <w:next w:val="a2"/>
    <w:uiPriority w:val="99"/>
    <w:semiHidden/>
    <w:unhideWhenUsed/>
    <w:rsid w:val="00E729B4"/>
  </w:style>
  <w:style w:type="numbering" w:customStyle="1" w:styleId="11121113">
    <w:name w:val="无列表1112111"/>
    <w:next w:val="a2"/>
    <w:semiHidden/>
    <w:rsid w:val="00E729B4"/>
  </w:style>
  <w:style w:type="numbering" w:customStyle="1" w:styleId="NoList2112111">
    <w:name w:val="No List2112111"/>
    <w:next w:val="a2"/>
    <w:semiHidden/>
    <w:rsid w:val="00E729B4"/>
  </w:style>
  <w:style w:type="numbering" w:customStyle="1" w:styleId="NoList3112111">
    <w:name w:val="No List3112111"/>
    <w:next w:val="a2"/>
    <w:uiPriority w:val="99"/>
    <w:semiHidden/>
    <w:rsid w:val="00E729B4"/>
  </w:style>
  <w:style w:type="numbering" w:customStyle="1" w:styleId="NoList11112111">
    <w:name w:val="No List11112111"/>
    <w:next w:val="a2"/>
    <w:uiPriority w:val="99"/>
    <w:semiHidden/>
    <w:unhideWhenUsed/>
    <w:rsid w:val="00E729B4"/>
  </w:style>
  <w:style w:type="numbering" w:customStyle="1" w:styleId="12121110">
    <w:name w:val="無清單1212111"/>
    <w:next w:val="a2"/>
    <w:uiPriority w:val="99"/>
    <w:semiHidden/>
    <w:unhideWhenUsed/>
    <w:rsid w:val="00E729B4"/>
  </w:style>
  <w:style w:type="numbering" w:customStyle="1" w:styleId="11112111">
    <w:name w:val="無清單11112111"/>
    <w:next w:val="a2"/>
    <w:uiPriority w:val="99"/>
    <w:semiHidden/>
    <w:unhideWhenUsed/>
    <w:rsid w:val="00E729B4"/>
  </w:style>
  <w:style w:type="numbering" w:customStyle="1" w:styleId="212111">
    <w:name w:val="无列表212111"/>
    <w:next w:val="a2"/>
    <w:uiPriority w:val="99"/>
    <w:semiHidden/>
    <w:unhideWhenUsed/>
    <w:rsid w:val="00E729B4"/>
  </w:style>
  <w:style w:type="numbering" w:customStyle="1" w:styleId="NoList19">
    <w:name w:val="No List19"/>
    <w:next w:val="a2"/>
    <w:uiPriority w:val="99"/>
    <w:semiHidden/>
    <w:unhideWhenUsed/>
    <w:rsid w:val="00E729B4"/>
  </w:style>
  <w:style w:type="numbering" w:customStyle="1" w:styleId="NoList110">
    <w:name w:val="No List110"/>
    <w:next w:val="a2"/>
    <w:uiPriority w:val="99"/>
    <w:semiHidden/>
    <w:unhideWhenUsed/>
    <w:rsid w:val="00E729B4"/>
  </w:style>
  <w:style w:type="numbering" w:customStyle="1" w:styleId="183">
    <w:name w:val="リストなし18"/>
    <w:next w:val="a2"/>
    <w:uiPriority w:val="99"/>
    <w:semiHidden/>
    <w:unhideWhenUsed/>
    <w:rsid w:val="00E729B4"/>
  </w:style>
  <w:style w:type="numbering" w:customStyle="1" w:styleId="184">
    <w:name w:val="无列表18"/>
    <w:next w:val="a2"/>
    <w:semiHidden/>
    <w:rsid w:val="00E729B4"/>
  </w:style>
  <w:style w:type="numbering" w:customStyle="1" w:styleId="NoList28">
    <w:name w:val="No List28"/>
    <w:next w:val="a2"/>
    <w:semiHidden/>
    <w:rsid w:val="00E729B4"/>
  </w:style>
  <w:style w:type="numbering" w:customStyle="1" w:styleId="NoList38">
    <w:name w:val="No List38"/>
    <w:next w:val="a2"/>
    <w:uiPriority w:val="99"/>
    <w:semiHidden/>
    <w:rsid w:val="00E729B4"/>
  </w:style>
  <w:style w:type="numbering" w:customStyle="1" w:styleId="NoList119">
    <w:name w:val="No List119"/>
    <w:next w:val="a2"/>
    <w:uiPriority w:val="99"/>
    <w:semiHidden/>
    <w:unhideWhenUsed/>
    <w:rsid w:val="00E729B4"/>
  </w:style>
  <w:style w:type="numbering" w:customStyle="1" w:styleId="191">
    <w:name w:val="無清單19"/>
    <w:next w:val="a2"/>
    <w:uiPriority w:val="99"/>
    <w:semiHidden/>
    <w:unhideWhenUsed/>
    <w:rsid w:val="00E729B4"/>
  </w:style>
  <w:style w:type="numbering" w:customStyle="1" w:styleId="1181">
    <w:name w:val="無清單118"/>
    <w:next w:val="a2"/>
    <w:uiPriority w:val="99"/>
    <w:semiHidden/>
    <w:unhideWhenUsed/>
    <w:rsid w:val="00E729B4"/>
  </w:style>
  <w:style w:type="numbering" w:customStyle="1" w:styleId="NoList1118">
    <w:name w:val="No List1118"/>
    <w:next w:val="a2"/>
    <w:uiPriority w:val="99"/>
    <w:semiHidden/>
    <w:unhideWhenUsed/>
    <w:rsid w:val="00E729B4"/>
  </w:style>
  <w:style w:type="numbering" w:customStyle="1" w:styleId="271">
    <w:name w:val="无列表27"/>
    <w:next w:val="a2"/>
    <w:uiPriority w:val="99"/>
    <w:semiHidden/>
    <w:unhideWhenUsed/>
    <w:rsid w:val="00E729B4"/>
  </w:style>
  <w:style w:type="numbering" w:customStyle="1" w:styleId="NoList128">
    <w:name w:val="No List128"/>
    <w:next w:val="a2"/>
    <w:uiPriority w:val="99"/>
    <w:semiHidden/>
    <w:unhideWhenUsed/>
    <w:rsid w:val="00E729B4"/>
  </w:style>
  <w:style w:type="numbering" w:customStyle="1" w:styleId="1182">
    <w:name w:val="リストなし118"/>
    <w:next w:val="a2"/>
    <w:uiPriority w:val="99"/>
    <w:semiHidden/>
    <w:unhideWhenUsed/>
    <w:rsid w:val="00E729B4"/>
  </w:style>
  <w:style w:type="numbering" w:customStyle="1" w:styleId="1183">
    <w:name w:val="无列表118"/>
    <w:next w:val="a2"/>
    <w:semiHidden/>
    <w:rsid w:val="00E729B4"/>
  </w:style>
  <w:style w:type="numbering" w:customStyle="1" w:styleId="NoList218">
    <w:name w:val="No List218"/>
    <w:next w:val="a2"/>
    <w:semiHidden/>
    <w:rsid w:val="00E729B4"/>
  </w:style>
  <w:style w:type="numbering" w:customStyle="1" w:styleId="NoList318">
    <w:name w:val="No List318"/>
    <w:next w:val="a2"/>
    <w:uiPriority w:val="99"/>
    <w:semiHidden/>
    <w:rsid w:val="00E729B4"/>
  </w:style>
  <w:style w:type="numbering" w:customStyle="1" w:styleId="1280">
    <w:name w:val="無清單128"/>
    <w:next w:val="a2"/>
    <w:uiPriority w:val="99"/>
    <w:semiHidden/>
    <w:unhideWhenUsed/>
    <w:rsid w:val="00E729B4"/>
  </w:style>
  <w:style w:type="numbering" w:customStyle="1" w:styleId="11180">
    <w:name w:val="無清單1118"/>
    <w:next w:val="a2"/>
    <w:uiPriority w:val="99"/>
    <w:semiHidden/>
    <w:unhideWhenUsed/>
    <w:rsid w:val="00E729B4"/>
  </w:style>
  <w:style w:type="numbering" w:customStyle="1" w:styleId="NoList47">
    <w:name w:val="No List47"/>
    <w:next w:val="a2"/>
    <w:uiPriority w:val="99"/>
    <w:semiHidden/>
    <w:unhideWhenUsed/>
    <w:rsid w:val="00E729B4"/>
  </w:style>
  <w:style w:type="numbering" w:customStyle="1" w:styleId="NoList1127">
    <w:name w:val="No List1127"/>
    <w:next w:val="a2"/>
    <w:uiPriority w:val="99"/>
    <w:semiHidden/>
    <w:unhideWhenUsed/>
    <w:rsid w:val="00E729B4"/>
  </w:style>
  <w:style w:type="numbering" w:customStyle="1" w:styleId="NoList1217">
    <w:name w:val="No List1217"/>
    <w:next w:val="a2"/>
    <w:uiPriority w:val="99"/>
    <w:semiHidden/>
    <w:unhideWhenUsed/>
    <w:rsid w:val="00E729B4"/>
  </w:style>
  <w:style w:type="numbering" w:customStyle="1" w:styleId="11171">
    <w:name w:val="リストなし1117"/>
    <w:next w:val="a2"/>
    <w:uiPriority w:val="99"/>
    <w:semiHidden/>
    <w:unhideWhenUsed/>
    <w:rsid w:val="00E729B4"/>
  </w:style>
  <w:style w:type="numbering" w:customStyle="1" w:styleId="11172">
    <w:name w:val="无列表1117"/>
    <w:next w:val="a2"/>
    <w:semiHidden/>
    <w:rsid w:val="00E729B4"/>
  </w:style>
  <w:style w:type="numbering" w:customStyle="1" w:styleId="NoList2117">
    <w:name w:val="No List2117"/>
    <w:next w:val="a2"/>
    <w:semiHidden/>
    <w:rsid w:val="00E729B4"/>
  </w:style>
  <w:style w:type="numbering" w:customStyle="1" w:styleId="NoList3117">
    <w:name w:val="No List3117"/>
    <w:next w:val="a2"/>
    <w:uiPriority w:val="99"/>
    <w:semiHidden/>
    <w:rsid w:val="00E729B4"/>
  </w:style>
  <w:style w:type="numbering" w:customStyle="1" w:styleId="NoList11117">
    <w:name w:val="No List11117"/>
    <w:next w:val="a2"/>
    <w:uiPriority w:val="99"/>
    <w:semiHidden/>
    <w:unhideWhenUsed/>
    <w:rsid w:val="00E729B4"/>
  </w:style>
  <w:style w:type="numbering" w:customStyle="1" w:styleId="12170">
    <w:name w:val="無清單1217"/>
    <w:next w:val="a2"/>
    <w:uiPriority w:val="99"/>
    <w:semiHidden/>
    <w:unhideWhenUsed/>
    <w:rsid w:val="00E729B4"/>
  </w:style>
  <w:style w:type="numbering" w:customStyle="1" w:styleId="111170">
    <w:name w:val="無清單11117"/>
    <w:next w:val="a2"/>
    <w:uiPriority w:val="99"/>
    <w:semiHidden/>
    <w:unhideWhenUsed/>
    <w:rsid w:val="00E729B4"/>
  </w:style>
  <w:style w:type="numbering" w:customStyle="1" w:styleId="NoList57">
    <w:name w:val="No List57"/>
    <w:next w:val="a2"/>
    <w:uiPriority w:val="99"/>
    <w:semiHidden/>
    <w:unhideWhenUsed/>
    <w:rsid w:val="00E729B4"/>
  </w:style>
  <w:style w:type="numbering" w:customStyle="1" w:styleId="NoList137">
    <w:name w:val="No List137"/>
    <w:next w:val="a2"/>
    <w:uiPriority w:val="99"/>
    <w:semiHidden/>
    <w:unhideWhenUsed/>
    <w:rsid w:val="00E729B4"/>
  </w:style>
  <w:style w:type="numbering" w:customStyle="1" w:styleId="1271">
    <w:name w:val="リストなし127"/>
    <w:next w:val="a2"/>
    <w:uiPriority w:val="99"/>
    <w:semiHidden/>
    <w:unhideWhenUsed/>
    <w:rsid w:val="00E729B4"/>
  </w:style>
  <w:style w:type="numbering" w:customStyle="1" w:styleId="1272">
    <w:name w:val="无列表127"/>
    <w:next w:val="a2"/>
    <w:semiHidden/>
    <w:rsid w:val="00E729B4"/>
  </w:style>
  <w:style w:type="numbering" w:customStyle="1" w:styleId="NoList227">
    <w:name w:val="No List227"/>
    <w:next w:val="a2"/>
    <w:semiHidden/>
    <w:rsid w:val="00E729B4"/>
  </w:style>
  <w:style w:type="numbering" w:customStyle="1" w:styleId="NoList327">
    <w:name w:val="No List327"/>
    <w:next w:val="a2"/>
    <w:uiPriority w:val="99"/>
    <w:semiHidden/>
    <w:rsid w:val="00E729B4"/>
  </w:style>
  <w:style w:type="numbering" w:customStyle="1" w:styleId="1370">
    <w:name w:val="無清單137"/>
    <w:next w:val="a2"/>
    <w:uiPriority w:val="99"/>
    <w:semiHidden/>
    <w:unhideWhenUsed/>
    <w:rsid w:val="00E729B4"/>
  </w:style>
  <w:style w:type="numbering" w:customStyle="1" w:styleId="11270">
    <w:name w:val="無清單1127"/>
    <w:next w:val="a2"/>
    <w:uiPriority w:val="99"/>
    <w:semiHidden/>
    <w:unhideWhenUsed/>
    <w:rsid w:val="00E729B4"/>
  </w:style>
  <w:style w:type="numbering" w:customStyle="1" w:styleId="2170">
    <w:name w:val="无列表217"/>
    <w:next w:val="a2"/>
    <w:uiPriority w:val="99"/>
    <w:semiHidden/>
    <w:unhideWhenUsed/>
    <w:rsid w:val="00E729B4"/>
  </w:style>
  <w:style w:type="numbering" w:customStyle="1" w:styleId="NoList1226">
    <w:name w:val="No List1226"/>
    <w:next w:val="a2"/>
    <w:uiPriority w:val="99"/>
    <w:semiHidden/>
    <w:unhideWhenUsed/>
    <w:rsid w:val="00E729B4"/>
  </w:style>
  <w:style w:type="numbering" w:customStyle="1" w:styleId="11261">
    <w:name w:val="リストなし1126"/>
    <w:next w:val="a2"/>
    <w:uiPriority w:val="99"/>
    <w:semiHidden/>
    <w:unhideWhenUsed/>
    <w:rsid w:val="00E729B4"/>
  </w:style>
  <w:style w:type="numbering" w:customStyle="1" w:styleId="11262">
    <w:name w:val="无列表1126"/>
    <w:next w:val="a2"/>
    <w:semiHidden/>
    <w:rsid w:val="00E729B4"/>
  </w:style>
  <w:style w:type="numbering" w:customStyle="1" w:styleId="NoList2126">
    <w:name w:val="No List2126"/>
    <w:next w:val="a2"/>
    <w:semiHidden/>
    <w:rsid w:val="00E729B4"/>
  </w:style>
  <w:style w:type="numbering" w:customStyle="1" w:styleId="NoList3126">
    <w:name w:val="No List3126"/>
    <w:next w:val="a2"/>
    <w:uiPriority w:val="99"/>
    <w:semiHidden/>
    <w:rsid w:val="00E729B4"/>
  </w:style>
  <w:style w:type="numbering" w:customStyle="1" w:styleId="NoList11127">
    <w:name w:val="No List11127"/>
    <w:next w:val="a2"/>
    <w:uiPriority w:val="99"/>
    <w:semiHidden/>
    <w:unhideWhenUsed/>
    <w:rsid w:val="00E729B4"/>
  </w:style>
  <w:style w:type="numbering" w:customStyle="1" w:styleId="12260">
    <w:name w:val="無清單1226"/>
    <w:next w:val="a2"/>
    <w:uiPriority w:val="99"/>
    <w:semiHidden/>
    <w:unhideWhenUsed/>
    <w:rsid w:val="00E729B4"/>
  </w:style>
  <w:style w:type="numbering" w:customStyle="1" w:styleId="111260">
    <w:name w:val="無清單11126"/>
    <w:next w:val="a2"/>
    <w:uiPriority w:val="99"/>
    <w:semiHidden/>
    <w:unhideWhenUsed/>
    <w:rsid w:val="00E729B4"/>
  </w:style>
  <w:style w:type="numbering" w:customStyle="1" w:styleId="357">
    <w:name w:val="无列表35"/>
    <w:next w:val="a2"/>
    <w:uiPriority w:val="99"/>
    <w:semiHidden/>
    <w:unhideWhenUsed/>
    <w:rsid w:val="00E729B4"/>
  </w:style>
  <w:style w:type="numbering" w:customStyle="1" w:styleId="1351">
    <w:name w:val="无列表135"/>
    <w:next w:val="a2"/>
    <w:semiHidden/>
    <w:rsid w:val="00E729B4"/>
  </w:style>
  <w:style w:type="numbering" w:customStyle="1" w:styleId="NoList1135">
    <w:name w:val="No List1135"/>
    <w:next w:val="a2"/>
    <w:uiPriority w:val="99"/>
    <w:semiHidden/>
    <w:unhideWhenUsed/>
    <w:rsid w:val="00E729B4"/>
  </w:style>
  <w:style w:type="numbering" w:customStyle="1" w:styleId="NoList415">
    <w:name w:val="No List415"/>
    <w:next w:val="a2"/>
    <w:uiPriority w:val="99"/>
    <w:semiHidden/>
    <w:unhideWhenUsed/>
    <w:rsid w:val="00E729B4"/>
  </w:style>
  <w:style w:type="numbering" w:customStyle="1" w:styleId="225">
    <w:name w:val="无列表225"/>
    <w:next w:val="a2"/>
    <w:uiPriority w:val="99"/>
    <w:semiHidden/>
    <w:unhideWhenUsed/>
    <w:rsid w:val="00E729B4"/>
  </w:style>
  <w:style w:type="numbering" w:customStyle="1" w:styleId="NoList12115">
    <w:name w:val="No List12115"/>
    <w:next w:val="a2"/>
    <w:uiPriority w:val="99"/>
    <w:semiHidden/>
    <w:unhideWhenUsed/>
    <w:rsid w:val="00E729B4"/>
  </w:style>
  <w:style w:type="numbering" w:customStyle="1" w:styleId="111151">
    <w:name w:val="リストなし11115"/>
    <w:next w:val="a2"/>
    <w:uiPriority w:val="99"/>
    <w:semiHidden/>
    <w:unhideWhenUsed/>
    <w:rsid w:val="00E729B4"/>
  </w:style>
  <w:style w:type="numbering" w:customStyle="1" w:styleId="111152">
    <w:name w:val="无列表11115"/>
    <w:next w:val="a2"/>
    <w:semiHidden/>
    <w:rsid w:val="00E729B4"/>
  </w:style>
  <w:style w:type="numbering" w:customStyle="1" w:styleId="NoList21115">
    <w:name w:val="No List21115"/>
    <w:next w:val="a2"/>
    <w:semiHidden/>
    <w:rsid w:val="00E729B4"/>
  </w:style>
  <w:style w:type="numbering" w:customStyle="1" w:styleId="NoList31115">
    <w:name w:val="No List31115"/>
    <w:next w:val="a2"/>
    <w:uiPriority w:val="99"/>
    <w:semiHidden/>
    <w:rsid w:val="00E729B4"/>
  </w:style>
  <w:style w:type="numbering" w:customStyle="1" w:styleId="NoList111115">
    <w:name w:val="No List111115"/>
    <w:next w:val="a2"/>
    <w:uiPriority w:val="99"/>
    <w:semiHidden/>
    <w:unhideWhenUsed/>
    <w:rsid w:val="00E729B4"/>
  </w:style>
  <w:style w:type="numbering" w:customStyle="1" w:styleId="121150">
    <w:name w:val="無清單12115"/>
    <w:next w:val="a2"/>
    <w:uiPriority w:val="99"/>
    <w:semiHidden/>
    <w:unhideWhenUsed/>
    <w:rsid w:val="00E729B4"/>
  </w:style>
  <w:style w:type="numbering" w:customStyle="1" w:styleId="111115">
    <w:name w:val="無清單111115"/>
    <w:next w:val="a2"/>
    <w:uiPriority w:val="99"/>
    <w:semiHidden/>
    <w:unhideWhenUsed/>
    <w:rsid w:val="00E729B4"/>
  </w:style>
  <w:style w:type="numbering" w:customStyle="1" w:styleId="NoList1315">
    <w:name w:val="No List1315"/>
    <w:next w:val="a2"/>
    <w:uiPriority w:val="99"/>
    <w:semiHidden/>
    <w:unhideWhenUsed/>
    <w:rsid w:val="00E729B4"/>
  </w:style>
  <w:style w:type="numbering" w:customStyle="1" w:styleId="12151">
    <w:name w:val="リストなし1215"/>
    <w:next w:val="a2"/>
    <w:uiPriority w:val="99"/>
    <w:semiHidden/>
    <w:unhideWhenUsed/>
    <w:rsid w:val="00E729B4"/>
  </w:style>
  <w:style w:type="numbering" w:customStyle="1" w:styleId="12152">
    <w:name w:val="无列表1215"/>
    <w:next w:val="a2"/>
    <w:semiHidden/>
    <w:rsid w:val="00E729B4"/>
  </w:style>
  <w:style w:type="numbering" w:customStyle="1" w:styleId="NoList2215">
    <w:name w:val="No List2215"/>
    <w:next w:val="a2"/>
    <w:semiHidden/>
    <w:rsid w:val="00E729B4"/>
  </w:style>
  <w:style w:type="numbering" w:customStyle="1" w:styleId="NoList3215">
    <w:name w:val="No List3215"/>
    <w:next w:val="a2"/>
    <w:uiPriority w:val="99"/>
    <w:semiHidden/>
    <w:rsid w:val="00E729B4"/>
  </w:style>
  <w:style w:type="numbering" w:customStyle="1" w:styleId="NoList11215">
    <w:name w:val="No List11215"/>
    <w:next w:val="a2"/>
    <w:uiPriority w:val="99"/>
    <w:semiHidden/>
    <w:unhideWhenUsed/>
    <w:rsid w:val="00E729B4"/>
  </w:style>
  <w:style w:type="numbering" w:customStyle="1" w:styleId="13150">
    <w:name w:val="無清單1315"/>
    <w:next w:val="a2"/>
    <w:uiPriority w:val="99"/>
    <w:semiHidden/>
    <w:unhideWhenUsed/>
    <w:rsid w:val="00E729B4"/>
  </w:style>
  <w:style w:type="numbering" w:customStyle="1" w:styleId="112150">
    <w:name w:val="無清單11215"/>
    <w:next w:val="a2"/>
    <w:uiPriority w:val="99"/>
    <w:semiHidden/>
    <w:unhideWhenUsed/>
    <w:rsid w:val="00E729B4"/>
  </w:style>
  <w:style w:type="numbering" w:customStyle="1" w:styleId="2115">
    <w:name w:val="无列表2115"/>
    <w:next w:val="a2"/>
    <w:uiPriority w:val="99"/>
    <w:semiHidden/>
    <w:unhideWhenUsed/>
    <w:rsid w:val="00E729B4"/>
  </w:style>
  <w:style w:type="numbering" w:customStyle="1" w:styleId="NoList12215">
    <w:name w:val="No List12215"/>
    <w:next w:val="a2"/>
    <w:uiPriority w:val="99"/>
    <w:semiHidden/>
    <w:unhideWhenUsed/>
    <w:rsid w:val="00E729B4"/>
  </w:style>
  <w:style w:type="numbering" w:customStyle="1" w:styleId="112151">
    <w:name w:val="リストなし11215"/>
    <w:next w:val="a2"/>
    <w:uiPriority w:val="99"/>
    <w:semiHidden/>
    <w:unhideWhenUsed/>
    <w:rsid w:val="00E729B4"/>
  </w:style>
  <w:style w:type="numbering" w:customStyle="1" w:styleId="112152">
    <w:name w:val="无列表11215"/>
    <w:next w:val="a2"/>
    <w:semiHidden/>
    <w:rsid w:val="00E729B4"/>
  </w:style>
  <w:style w:type="numbering" w:customStyle="1" w:styleId="NoList21215">
    <w:name w:val="No List21215"/>
    <w:next w:val="a2"/>
    <w:semiHidden/>
    <w:rsid w:val="00E729B4"/>
  </w:style>
  <w:style w:type="numbering" w:customStyle="1" w:styleId="NoList31215">
    <w:name w:val="No List31215"/>
    <w:next w:val="a2"/>
    <w:uiPriority w:val="99"/>
    <w:semiHidden/>
    <w:rsid w:val="00E729B4"/>
  </w:style>
  <w:style w:type="numbering" w:customStyle="1" w:styleId="NoList111215">
    <w:name w:val="No List111215"/>
    <w:next w:val="a2"/>
    <w:uiPriority w:val="99"/>
    <w:semiHidden/>
    <w:unhideWhenUsed/>
    <w:rsid w:val="00E729B4"/>
  </w:style>
  <w:style w:type="numbering" w:customStyle="1" w:styleId="122150">
    <w:name w:val="無清單12215"/>
    <w:next w:val="a2"/>
    <w:uiPriority w:val="99"/>
    <w:semiHidden/>
    <w:unhideWhenUsed/>
    <w:rsid w:val="00E729B4"/>
  </w:style>
  <w:style w:type="numbering" w:customStyle="1" w:styleId="111215">
    <w:name w:val="無清單111215"/>
    <w:next w:val="a2"/>
    <w:uiPriority w:val="99"/>
    <w:semiHidden/>
    <w:unhideWhenUsed/>
    <w:rsid w:val="00E729B4"/>
  </w:style>
  <w:style w:type="numbering" w:customStyle="1" w:styleId="NoList65">
    <w:name w:val="No List65"/>
    <w:next w:val="a2"/>
    <w:uiPriority w:val="99"/>
    <w:semiHidden/>
    <w:unhideWhenUsed/>
    <w:rsid w:val="00E729B4"/>
  </w:style>
  <w:style w:type="numbering" w:customStyle="1" w:styleId="NoList145">
    <w:name w:val="No List145"/>
    <w:next w:val="a2"/>
    <w:uiPriority w:val="99"/>
    <w:semiHidden/>
    <w:unhideWhenUsed/>
    <w:rsid w:val="00E729B4"/>
  </w:style>
  <w:style w:type="numbering" w:customStyle="1" w:styleId="1352">
    <w:name w:val="リストなし135"/>
    <w:next w:val="a2"/>
    <w:uiPriority w:val="99"/>
    <w:semiHidden/>
    <w:unhideWhenUsed/>
    <w:rsid w:val="00E729B4"/>
  </w:style>
  <w:style w:type="numbering" w:customStyle="1" w:styleId="NoList235">
    <w:name w:val="No List235"/>
    <w:next w:val="a2"/>
    <w:semiHidden/>
    <w:rsid w:val="00E729B4"/>
  </w:style>
  <w:style w:type="numbering" w:customStyle="1" w:styleId="NoList335">
    <w:name w:val="No List335"/>
    <w:next w:val="a2"/>
    <w:uiPriority w:val="99"/>
    <w:semiHidden/>
    <w:rsid w:val="00E729B4"/>
  </w:style>
  <w:style w:type="numbering" w:customStyle="1" w:styleId="1450">
    <w:name w:val="無清單145"/>
    <w:next w:val="a2"/>
    <w:uiPriority w:val="99"/>
    <w:semiHidden/>
    <w:unhideWhenUsed/>
    <w:rsid w:val="00E729B4"/>
  </w:style>
  <w:style w:type="numbering" w:customStyle="1" w:styleId="11350">
    <w:name w:val="無清單1135"/>
    <w:next w:val="a2"/>
    <w:uiPriority w:val="99"/>
    <w:semiHidden/>
    <w:unhideWhenUsed/>
    <w:rsid w:val="00E729B4"/>
  </w:style>
  <w:style w:type="numbering" w:customStyle="1" w:styleId="NoList1235">
    <w:name w:val="No List1235"/>
    <w:next w:val="a2"/>
    <w:uiPriority w:val="99"/>
    <w:semiHidden/>
    <w:unhideWhenUsed/>
    <w:rsid w:val="00E729B4"/>
  </w:style>
  <w:style w:type="numbering" w:customStyle="1" w:styleId="11351">
    <w:name w:val="リストなし1135"/>
    <w:next w:val="a2"/>
    <w:uiPriority w:val="99"/>
    <w:semiHidden/>
    <w:unhideWhenUsed/>
    <w:rsid w:val="00E729B4"/>
  </w:style>
  <w:style w:type="numbering" w:customStyle="1" w:styleId="11352">
    <w:name w:val="无列表1135"/>
    <w:next w:val="a2"/>
    <w:semiHidden/>
    <w:rsid w:val="00E729B4"/>
  </w:style>
  <w:style w:type="numbering" w:customStyle="1" w:styleId="NoList2135">
    <w:name w:val="No List2135"/>
    <w:next w:val="a2"/>
    <w:semiHidden/>
    <w:rsid w:val="00E729B4"/>
  </w:style>
  <w:style w:type="numbering" w:customStyle="1" w:styleId="NoList3135">
    <w:name w:val="No List3135"/>
    <w:next w:val="a2"/>
    <w:uiPriority w:val="99"/>
    <w:semiHidden/>
    <w:rsid w:val="00E729B4"/>
  </w:style>
  <w:style w:type="numbering" w:customStyle="1" w:styleId="NoList11135">
    <w:name w:val="No List11135"/>
    <w:next w:val="a2"/>
    <w:uiPriority w:val="99"/>
    <w:semiHidden/>
    <w:unhideWhenUsed/>
    <w:rsid w:val="00E729B4"/>
  </w:style>
  <w:style w:type="numbering" w:customStyle="1" w:styleId="12350">
    <w:name w:val="無清單1235"/>
    <w:next w:val="a2"/>
    <w:uiPriority w:val="99"/>
    <w:semiHidden/>
    <w:unhideWhenUsed/>
    <w:rsid w:val="00E729B4"/>
  </w:style>
  <w:style w:type="numbering" w:customStyle="1" w:styleId="11135">
    <w:name w:val="無清單11135"/>
    <w:next w:val="a2"/>
    <w:uiPriority w:val="99"/>
    <w:semiHidden/>
    <w:unhideWhenUsed/>
    <w:rsid w:val="00E729B4"/>
  </w:style>
  <w:style w:type="numbering" w:customStyle="1" w:styleId="NoList515">
    <w:name w:val="No List515"/>
    <w:next w:val="a2"/>
    <w:uiPriority w:val="99"/>
    <w:semiHidden/>
    <w:unhideWhenUsed/>
    <w:rsid w:val="00E729B4"/>
  </w:style>
  <w:style w:type="numbering" w:customStyle="1" w:styleId="13151">
    <w:name w:val="无列表1315"/>
    <w:next w:val="a2"/>
    <w:semiHidden/>
    <w:rsid w:val="00E729B4"/>
  </w:style>
  <w:style w:type="numbering" w:customStyle="1" w:styleId="NoList11314">
    <w:name w:val="No List11314"/>
    <w:next w:val="a2"/>
    <w:uiPriority w:val="99"/>
    <w:semiHidden/>
    <w:unhideWhenUsed/>
    <w:rsid w:val="00E729B4"/>
  </w:style>
  <w:style w:type="numbering" w:customStyle="1" w:styleId="NoList4115">
    <w:name w:val="No List4115"/>
    <w:next w:val="a2"/>
    <w:uiPriority w:val="99"/>
    <w:semiHidden/>
    <w:unhideWhenUsed/>
    <w:rsid w:val="00E729B4"/>
  </w:style>
  <w:style w:type="numbering" w:customStyle="1" w:styleId="2215">
    <w:name w:val="无列表2215"/>
    <w:next w:val="a2"/>
    <w:uiPriority w:val="99"/>
    <w:semiHidden/>
    <w:unhideWhenUsed/>
    <w:rsid w:val="00E729B4"/>
  </w:style>
  <w:style w:type="numbering" w:customStyle="1" w:styleId="NoList121115">
    <w:name w:val="No List121115"/>
    <w:next w:val="a2"/>
    <w:uiPriority w:val="99"/>
    <w:semiHidden/>
    <w:unhideWhenUsed/>
    <w:rsid w:val="00E729B4"/>
  </w:style>
  <w:style w:type="numbering" w:customStyle="1" w:styleId="1111150">
    <w:name w:val="リストなし111115"/>
    <w:next w:val="a2"/>
    <w:uiPriority w:val="99"/>
    <w:semiHidden/>
    <w:unhideWhenUsed/>
    <w:rsid w:val="00E729B4"/>
  </w:style>
  <w:style w:type="numbering" w:customStyle="1" w:styleId="1111151">
    <w:name w:val="无列表111115"/>
    <w:next w:val="a2"/>
    <w:semiHidden/>
    <w:rsid w:val="00E729B4"/>
  </w:style>
  <w:style w:type="numbering" w:customStyle="1" w:styleId="NoList211115">
    <w:name w:val="No List211115"/>
    <w:next w:val="a2"/>
    <w:semiHidden/>
    <w:rsid w:val="00E729B4"/>
  </w:style>
  <w:style w:type="numbering" w:customStyle="1" w:styleId="NoList311115">
    <w:name w:val="No List311115"/>
    <w:next w:val="a2"/>
    <w:uiPriority w:val="99"/>
    <w:semiHidden/>
    <w:rsid w:val="00E729B4"/>
  </w:style>
  <w:style w:type="numbering" w:customStyle="1" w:styleId="NoList1111115">
    <w:name w:val="No List1111115"/>
    <w:next w:val="a2"/>
    <w:uiPriority w:val="99"/>
    <w:semiHidden/>
    <w:unhideWhenUsed/>
    <w:rsid w:val="00E729B4"/>
  </w:style>
  <w:style w:type="numbering" w:customStyle="1" w:styleId="121115">
    <w:name w:val="無清單121115"/>
    <w:next w:val="a2"/>
    <w:uiPriority w:val="99"/>
    <w:semiHidden/>
    <w:unhideWhenUsed/>
    <w:rsid w:val="00E729B4"/>
  </w:style>
  <w:style w:type="numbering" w:customStyle="1" w:styleId="1111115">
    <w:name w:val="無清單1111115"/>
    <w:next w:val="a2"/>
    <w:uiPriority w:val="99"/>
    <w:semiHidden/>
    <w:unhideWhenUsed/>
    <w:rsid w:val="00E729B4"/>
  </w:style>
  <w:style w:type="numbering" w:customStyle="1" w:styleId="NoList13115">
    <w:name w:val="No List13115"/>
    <w:next w:val="a2"/>
    <w:uiPriority w:val="99"/>
    <w:semiHidden/>
    <w:unhideWhenUsed/>
    <w:rsid w:val="00E729B4"/>
  </w:style>
  <w:style w:type="numbering" w:customStyle="1" w:styleId="121151">
    <w:name w:val="リストなし12115"/>
    <w:next w:val="a2"/>
    <w:uiPriority w:val="99"/>
    <w:semiHidden/>
    <w:unhideWhenUsed/>
    <w:rsid w:val="00E729B4"/>
  </w:style>
  <w:style w:type="numbering" w:customStyle="1" w:styleId="121152">
    <w:name w:val="无列表12115"/>
    <w:next w:val="a2"/>
    <w:semiHidden/>
    <w:rsid w:val="00E729B4"/>
  </w:style>
  <w:style w:type="numbering" w:customStyle="1" w:styleId="NoList22115">
    <w:name w:val="No List22115"/>
    <w:next w:val="a2"/>
    <w:semiHidden/>
    <w:rsid w:val="00E729B4"/>
  </w:style>
  <w:style w:type="numbering" w:customStyle="1" w:styleId="NoList32115">
    <w:name w:val="No List32115"/>
    <w:next w:val="a2"/>
    <w:uiPriority w:val="99"/>
    <w:semiHidden/>
    <w:rsid w:val="00E729B4"/>
  </w:style>
  <w:style w:type="numbering" w:customStyle="1" w:styleId="NoList112115">
    <w:name w:val="No List112115"/>
    <w:next w:val="a2"/>
    <w:uiPriority w:val="99"/>
    <w:semiHidden/>
    <w:unhideWhenUsed/>
    <w:rsid w:val="00E729B4"/>
  </w:style>
  <w:style w:type="numbering" w:customStyle="1" w:styleId="13115">
    <w:name w:val="無清單13115"/>
    <w:next w:val="a2"/>
    <w:uiPriority w:val="99"/>
    <w:semiHidden/>
    <w:unhideWhenUsed/>
    <w:rsid w:val="00E729B4"/>
  </w:style>
  <w:style w:type="numbering" w:customStyle="1" w:styleId="112115">
    <w:name w:val="無清單112115"/>
    <w:next w:val="a2"/>
    <w:uiPriority w:val="99"/>
    <w:semiHidden/>
    <w:unhideWhenUsed/>
    <w:rsid w:val="00E729B4"/>
  </w:style>
  <w:style w:type="numbering" w:customStyle="1" w:styleId="21115">
    <w:name w:val="无列表21115"/>
    <w:next w:val="a2"/>
    <w:uiPriority w:val="99"/>
    <w:semiHidden/>
    <w:unhideWhenUsed/>
    <w:rsid w:val="00E729B4"/>
  </w:style>
  <w:style w:type="numbering" w:customStyle="1" w:styleId="NoList122115">
    <w:name w:val="No List122115"/>
    <w:next w:val="a2"/>
    <w:uiPriority w:val="99"/>
    <w:semiHidden/>
    <w:unhideWhenUsed/>
    <w:rsid w:val="00E729B4"/>
  </w:style>
  <w:style w:type="numbering" w:customStyle="1" w:styleId="1121150">
    <w:name w:val="リストなし112115"/>
    <w:next w:val="a2"/>
    <w:uiPriority w:val="99"/>
    <w:semiHidden/>
    <w:unhideWhenUsed/>
    <w:rsid w:val="00E729B4"/>
  </w:style>
  <w:style w:type="numbering" w:customStyle="1" w:styleId="1121151">
    <w:name w:val="无列表112115"/>
    <w:next w:val="a2"/>
    <w:semiHidden/>
    <w:rsid w:val="00E729B4"/>
  </w:style>
  <w:style w:type="numbering" w:customStyle="1" w:styleId="NoList212115">
    <w:name w:val="No List212115"/>
    <w:next w:val="a2"/>
    <w:semiHidden/>
    <w:rsid w:val="00E729B4"/>
  </w:style>
  <w:style w:type="numbering" w:customStyle="1" w:styleId="NoList312115">
    <w:name w:val="No List312115"/>
    <w:next w:val="a2"/>
    <w:uiPriority w:val="99"/>
    <w:semiHidden/>
    <w:rsid w:val="00E729B4"/>
  </w:style>
  <w:style w:type="numbering" w:customStyle="1" w:styleId="NoList1112115">
    <w:name w:val="No List1112115"/>
    <w:next w:val="a2"/>
    <w:uiPriority w:val="99"/>
    <w:semiHidden/>
    <w:unhideWhenUsed/>
    <w:rsid w:val="00E729B4"/>
  </w:style>
  <w:style w:type="numbering" w:customStyle="1" w:styleId="122115">
    <w:name w:val="無清單122115"/>
    <w:next w:val="a2"/>
    <w:uiPriority w:val="99"/>
    <w:semiHidden/>
    <w:unhideWhenUsed/>
    <w:rsid w:val="00E729B4"/>
  </w:style>
  <w:style w:type="numbering" w:customStyle="1" w:styleId="1112115">
    <w:name w:val="無清單1112115"/>
    <w:next w:val="a2"/>
    <w:uiPriority w:val="99"/>
    <w:semiHidden/>
    <w:unhideWhenUsed/>
    <w:rsid w:val="00E729B4"/>
  </w:style>
  <w:style w:type="numbering" w:customStyle="1" w:styleId="NoList5114">
    <w:name w:val="No List5114"/>
    <w:next w:val="a2"/>
    <w:uiPriority w:val="99"/>
    <w:semiHidden/>
    <w:unhideWhenUsed/>
    <w:rsid w:val="00E729B4"/>
  </w:style>
  <w:style w:type="numbering" w:customStyle="1" w:styleId="NoList614">
    <w:name w:val="No List614"/>
    <w:next w:val="a2"/>
    <w:uiPriority w:val="99"/>
    <w:semiHidden/>
    <w:unhideWhenUsed/>
    <w:rsid w:val="00E729B4"/>
  </w:style>
  <w:style w:type="numbering" w:customStyle="1" w:styleId="NoList1414">
    <w:name w:val="No List1414"/>
    <w:next w:val="a2"/>
    <w:uiPriority w:val="99"/>
    <w:semiHidden/>
    <w:unhideWhenUsed/>
    <w:rsid w:val="00E729B4"/>
  </w:style>
  <w:style w:type="numbering" w:customStyle="1" w:styleId="13142">
    <w:name w:val="リストなし1314"/>
    <w:next w:val="a2"/>
    <w:uiPriority w:val="99"/>
    <w:semiHidden/>
    <w:unhideWhenUsed/>
    <w:rsid w:val="00E729B4"/>
  </w:style>
  <w:style w:type="numbering" w:customStyle="1" w:styleId="NoList2314">
    <w:name w:val="No List2314"/>
    <w:next w:val="a2"/>
    <w:semiHidden/>
    <w:rsid w:val="00E729B4"/>
  </w:style>
  <w:style w:type="numbering" w:customStyle="1" w:styleId="NoList3314">
    <w:name w:val="No List3314"/>
    <w:next w:val="a2"/>
    <w:uiPriority w:val="99"/>
    <w:semiHidden/>
    <w:rsid w:val="00E729B4"/>
  </w:style>
  <w:style w:type="numbering" w:customStyle="1" w:styleId="NoList1144">
    <w:name w:val="No List1144"/>
    <w:next w:val="a2"/>
    <w:uiPriority w:val="99"/>
    <w:semiHidden/>
    <w:unhideWhenUsed/>
    <w:rsid w:val="00E729B4"/>
  </w:style>
  <w:style w:type="numbering" w:customStyle="1" w:styleId="14140">
    <w:name w:val="無清單1414"/>
    <w:next w:val="a2"/>
    <w:uiPriority w:val="99"/>
    <w:semiHidden/>
    <w:unhideWhenUsed/>
    <w:rsid w:val="00E729B4"/>
  </w:style>
  <w:style w:type="numbering" w:customStyle="1" w:styleId="11314">
    <w:name w:val="無清單11314"/>
    <w:next w:val="a2"/>
    <w:uiPriority w:val="99"/>
    <w:semiHidden/>
    <w:unhideWhenUsed/>
    <w:rsid w:val="00E729B4"/>
  </w:style>
  <w:style w:type="numbering" w:customStyle="1" w:styleId="NoList424">
    <w:name w:val="No List424"/>
    <w:next w:val="a2"/>
    <w:uiPriority w:val="99"/>
    <w:semiHidden/>
    <w:unhideWhenUsed/>
    <w:rsid w:val="00E729B4"/>
  </w:style>
  <w:style w:type="numbering" w:customStyle="1" w:styleId="NoList12314">
    <w:name w:val="No List12314"/>
    <w:next w:val="a2"/>
    <w:uiPriority w:val="99"/>
    <w:semiHidden/>
    <w:unhideWhenUsed/>
    <w:rsid w:val="00E729B4"/>
  </w:style>
  <w:style w:type="numbering" w:customStyle="1" w:styleId="113140">
    <w:name w:val="リストなし11314"/>
    <w:next w:val="a2"/>
    <w:uiPriority w:val="99"/>
    <w:semiHidden/>
    <w:unhideWhenUsed/>
    <w:rsid w:val="00E729B4"/>
  </w:style>
  <w:style w:type="numbering" w:customStyle="1" w:styleId="113141">
    <w:name w:val="无列表11314"/>
    <w:next w:val="a2"/>
    <w:semiHidden/>
    <w:rsid w:val="00E729B4"/>
  </w:style>
  <w:style w:type="numbering" w:customStyle="1" w:styleId="NoList21314">
    <w:name w:val="No List21314"/>
    <w:next w:val="a2"/>
    <w:semiHidden/>
    <w:rsid w:val="00E729B4"/>
  </w:style>
  <w:style w:type="numbering" w:customStyle="1" w:styleId="NoList31314">
    <w:name w:val="No List31314"/>
    <w:next w:val="a2"/>
    <w:uiPriority w:val="99"/>
    <w:semiHidden/>
    <w:rsid w:val="00E729B4"/>
  </w:style>
  <w:style w:type="numbering" w:customStyle="1" w:styleId="NoList111314">
    <w:name w:val="No List111314"/>
    <w:next w:val="a2"/>
    <w:uiPriority w:val="99"/>
    <w:semiHidden/>
    <w:unhideWhenUsed/>
    <w:rsid w:val="00E729B4"/>
  </w:style>
  <w:style w:type="numbering" w:customStyle="1" w:styleId="12314">
    <w:name w:val="無清單12314"/>
    <w:next w:val="a2"/>
    <w:uiPriority w:val="99"/>
    <w:semiHidden/>
    <w:unhideWhenUsed/>
    <w:rsid w:val="00E729B4"/>
  </w:style>
  <w:style w:type="numbering" w:customStyle="1" w:styleId="111314">
    <w:name w:val="無清單111314"/>
    <w:next w:val="a2"/>
    <w:uiPriority w:val="99"/>
    <w:semiHidden/>
    <w:unhideWhenUsed/>
    <w:rsid w:val="00E729B4"/>
  </w:style>
  <w:style w:type="numbering" w:customStyle="1" w:styleId="NoList12124">
    <w:name w:val="No List12124"/>
    <w:next w:val="a2"/>
    <w:uiPriority w:val="99"/>
    <w:semiHidden/>
    <w:unhideWhenUsed/>
    <w:rsid w:val="00E729B4"/>
  </w:style>
  <w:style w:type="numbering" w:customStyle="1" w:styleId="111241">
    <w:name w:val="リストなし11124"/>
    <w:next w:val="a2"/>
    <w:uiPriority w:val="99"/>
    <w:semiHidden/>
    <w:unhideWhenUsed/>
    <w:rsid w:val="00E729B4"/>
  </w:style>
  <w:style w:type="numbering" w:customStyle="1" w:styleId="111242">
    <w:name w:val="无列表11124"/>
    <w:next w:val="a2"/>
    <w:semiHidden/>
    <w:rsid w:val="00E729B4"/>
  </w:style>
  <w:style w:type="numbering" w:customStyle="1" w:styleId="NoList21124">
    <w:name w:val="No List21124"/>
    <w:next w:val="a2"/>
    <w:semiHidden/>
    <w:rsid w:val="00E729B4"/>
  </w:style>
  <w:style w:type="numbering" w:customStyle="1" w:styleId="NoList31124">
    <w:name w:val="No List31124"/>
    <w:next w:val="a2"/>
    <w:uiPriority w:val="99"/>
    <w:semiHidden/>
    <w:rsid w:val="00E729B4"/>
  </w:style>
  <w:style w:type="numbering" w:customStyle="1" w:styleId="NoList111124">
    <w:name w:val="No List111124"/>
    <w:next w:val="a2"/>
    <w:uiPriority w:val="99"/>
    <w:semiHidden/>
    <w:unhideWhenUsed/>
    <w:rsid w:val="00E729B4"/>
  </w:style>
  <w:style w:type="numbering" w:customStyle="1" w:styleId="12124">
    <w:name w:val="無清單12124"/>
    <w:next w:val="a2"/>
    <w:uiPriority w:val="99"/>
    <w:semiHidden/>
    <w:unhideWhenUsed/>
    <w:rsid w:val="00E729B4"/>
  </w:style>
  <w:style w:type="numbering" w:customStyle="1" w:styleId="111124">
    <w:name w:val="無清單111124"/>
    <w:next w:val="a2"/>
    <w:uiPriority w:val="99"/>
    <w:semiHidden/>
    <w:unhideWhenUsed/>
    <w:rsid w:val="00E729B4"/>
  </w:style>
  <w:style w:type="numbering" w:customStyle="1" w:styleId="NoList524">
    <w:name w:val="No List524"/>
    <w:next w:val="a2"/>
    <w:uiPriority w:val="99"/>
    <w:semiHidden/>
    <w:unhideWhenUsed/>
    <w:rsid w:val="00E729B4"/>
  </w:style>
  <w:style w:type="numbering" w:customStyle="1" w:styleId="NoList1324">
    <w:name w:val="No List1324"/>
    <w:next w:val="a2"/>
    <w:uiPriority w:val="99"/>
    <w:semiHidden/>
    <w:unhideWhenUsed/>
    <w:rsid w:val="00E729B4"/>
  </w:style>
  <w:style w:type="numbering" w:customStyle="1" w:styleId="12242">
    <w:name w:val="リストなし1224"/>
    <w:next w:val="a2"/>
    <w:uiPriority w:val="99"/>
    <w:semiHidden/>
    <w:unhideWhenUsed/>
    <w:rsid w:val="00E729B4"/>
  </w:style>
  <w:style w:type="numbering" w:customStyle="1" w:styleId="12251">
    <w:name w:val="无列表1225"/>
    <w:next w:val="a2"/>
    <w:semiHidden/>
    <w:rsid w:val="00E729B4"/>
  </w:style>
  <w:style w:type="numbering" w:customStyle="1" w:styleId="NoList2224">
    <w:name w:val="No List2224"/>
    <w:next w:val="a2"/>
    <w:semiHidden/>
    <w:rsid w:val="00E729B4"/>
  </w:style>
  <w:style w:type="numbering" w:customStyle="1" w:styleId="NoList3224">
    <w:name w:val="No List3224"/>
    <w:next w:val="a2"/>
    <w:uiPriority w:val="99"/>
    <w:semiHidden/>
    <w:rsid w:val="00E729B4"/>
  </w:style>
  <w:style w:type="numbering" w:customStyle="1" w:styleId="NoList11224">
    <w:name w:val="No List11224"/>
    <w:next w:val="a2"/>
    <w:uiPriority w:val="99"/>
    <w:semiHidden/>
    <w:unhideWhenUsed/>
    <w:rsid w:val="00E729B4"/>
  </w:style>
  <w:style w:type="numbering" w:customStyle="1" w:styleId="1324">
    <w:name w:val="無清單1324"/>
    <w:next w:val="a2"/>
    <w:uiPriority w:val="99"/>
    <w:semiHidden/>
    <w:unhideWhenUsed/>
    <w:rsid w:val="00E729B4"/>
  </w:style>
  <w:style w:type="numbering" w:customStyle="1" w:styleId="11224">
    <w:name w:val="無清單11224"/>
    <w:next w:val="a2"/>
    <w:uiPriority w:val="99"/>
    <w:semiHidden/>
    <w:unhideWhenUsed/>
    <w:rsid w:val="00E729B4"/>
  </w:style>
  <w:style w:type="numbering" w:customStyle="1" w:styleId="2124">
    <w:name w:val="无列表2124"/>
    <w:next w:val="a2"/>
    <w:uiPriority w:val="99"/>
    <w:semiHidden/>
    <w:unhideWhenUsed/>
    <w:rsid w:val="00E729B4"/>
  </w:style>
  <w:style w:type="numbering" w:customStyle="1" w:styleId="NoList111224">
    <w:name w:val="No List111224"/>
    <w:next w:val="a2"/>
    <w:uiPriority w:val="99"/>
    <w:semiHidden/>
    <w:unhideWhenUsed/>
    <w:rsid w:val="00E729B4"/>
  </w:style>
  <w:style w:type="numbering" w:customStyle="1" w:styleId="NoList74">
    <w:name w:val="No List74"/>
    <w:next w:val="a2"/>
    <w:uiPriority w:val="99"/>
    <w:semiHidden/>
    <w:unhideWhenUsed/>
    <w:rsid w:val="00E729B4"/>
  </w:style>
  <w:style w:type="numbering" w:customStyle="1" w:styleId="NoList154">
    <w:name w:val="No List154"/>
    <w:next w:val="a2"/>
    <w:uiPriority w:val="99"/>
    <w:semiHidden/>
    <w:unhideWhenUsed/>
    <w:rsid w:val="00E729B4"/>
  </w:style>
  <w:style w:type="numbering" w:customStyle="1" w:styleId="1441">
    <w:name w:val="リストなし144"/>
    <w:next w:val="a2"/>
    <w:uiPriority w:val="99"/>
    <w:semiHidden/>
    <w:unhideWhenUsed/>
    <w:rsid w:val="00E729B4"/>
  </w:style>
  <w:style w:type="numbering" w:customStyle="1" w:styleId="1442">
    <w:name w:val="无列表144"/>
    <w:next w:val="a2"/>
    <w:semiHidden/>
    <w:rsid w:val="00E729B4"/>
  </w:style>
  <w:style w:type="numbering" w:customStyle="1" w:styleId="NoList244">
    <w:name w:val="No List244"/>
    <w:next w:val="a2"/>
    <w:semiHidden/>
    <w:rsid w:val="00E729B4"/>
  </w:style>
  <w:style w:type="numbering" w:customStyle="1" w:styleId="NoList344">
    <w:name w:val="No List344"/>
    <w:next w:val="a2"/>
    <w:uiPriority w:val="99"/>
    <w:semiHidden/>
    <w:rsid w:val="00E729B4"/>
  </w:style>
  <w:style w:type="numbering" w:customStyle="1" w:styleId="NoList1154">
    <w:name w:val="No List1154"/>
    <w:next w:val="a2"/>
    <w:uiPriority w:val="99"/>
    <w:semiHidden/>
    <w:unhideWhenUsed/>
    <w:rsid w:val="00E729B4"/>
  </w:style>
  <w:style w:type="numbering" w:customStyle="1" w:styleId="1540">
    <w:name w:val="無清單154"/>
    <w:next w:val="a2"/>
    <w:uiPriority w:val="99"/>
    <w:semiHidden/>
    <w:unhideWhenUsed/>
    <w:rsid w:val="00E729B4"/>
  </w:style>
  <w:style w:type="numbering" w:customStyle="1" w:styleId="11440">
    <w:name w:val="無清單1144"/>
    <w:next w:val="a2"/>
    <w:uiPriority w:val="99"/>
    <w:semiHidden/>
    <w:unhideWhenUsed/>
    <w:rsid w:val="00E729B4"/>
  </w:style>
  <w:style w:type="numbering" w:customStyle="1" w:styleId="NoList434">
    <w:name w:val="No List434"/>
    <w:next w:val="a2"/>
    <w:uiPriority w:val="99"/>
    <w:semiHidden/>
    <w:unhideWhenUsed/>
    <w:rsid w:val="00E729B4"/>
  </w:style>
  <w:style w:type="numbering" w:customStyle="1" w:styleId="NoList1244">
    <w:name w:val="No List1244"/>
    <w:next w:val="a2"/>
    <w:uiPriority w:val="99"/>
    <w:semiHidden/>
    <w:unhideWhenUsed/>
    <w:rsid w:val="00E729B4"/>
  </w:style>
  <w:style w:type="numbering" w:customStyle="1" w:styleId="11441">
    <w:name w:val="リストなし1144"/>
    <w:next w:val="a2"/>
    <w:uiPriority w:val="99"/>
    <w:semiHidden/>
    <w:unhideWhenUsed/>
    <w:rsid w:val="00E729B4"/>
  </w:style>
  <w:style w:type="numbering" w:customStyle="1" w:styleId="11442">
    <w:name w:val="无列表1144"/>
    <w:next w:val="a2"/>
    <w:semiHidden/>
    <w:rsid w:val="00E729B4"/>
  </w:style>
  <w:style w:type="numbering" w:customStyle="1" w:styleId="NoList2144">
    <w:name w:val="No List2144"/>
    <w:next w:val="a2"/>
    <w:semiHidden/>
    <w:rsid w:val="00E729B4"/>
  </w:style>
  <w:style w:type="numbering" w:customStyle="1" w:styleId="NoList3144">
    <w:name w:val="No List3144"/>
    <w:next w:val="a2"/>
    <w:uiPriority w:val="99"/>
    <w:semiHidden/>
    <w:rsid w:val="00E729B4"/>
  </w:style>
  <w:style w:type="numbering" w:customStyle="1" w:styleId="NoList11144">
    <w:name w:val="No List11144"/>
    <w:next w:val="a2"/>
    <w:uiPriority w:val="99"/>
    <w:semiHidden/>
    <w:unhideWhenUsed/>
    <w:rsid w:val="00E729B4"/>
  </w:style>
  <w:style w:type="numbering" w:customStyle="1" w:styleId="12440">
    <w:name w:val="無清單1244"/>
    <w:next w:val="a2"/>
    <w:uiPriority w:val="99"/>
    <w:semiHidden/>
    <w:unhideWhenUsed/>
    <w:rsid w:val="00E729B4"/>
  </w:style>
  <w:style w:type="numbering" w:customStyle="1" w:styleId="11144">
    <w:name w:val="無清單11144"/>
    <w:next w:val="a2"/>
    <w:uiPriority w:val="99"/>
    <w:semiHidden/>
    <w:unhideWhenUsed/>
    <w:rsid w:val="00E729B4"/>
  </w:style>
  <w:style w:type="numbering" w:customStyle="1" w:styleId="234">
    <w:name w:val="无列表234"/>
    <w:next w:val="a2"/>
    <w:uiPriority w:val="99"/>
    <w:semiHidden/>
    <w:unhideWhenUsed/>
    <w:rsid w:val="00E729B4"/>
  </w:style>
  <w:style w:type="numbering" w:customStyle="1" w:styleId="NoList12134">
    <w:name w:val="No List12134"/>
    <w:next w:val="a2"/>
    <w:uiPriority w:val="99"/>
    <w:semiHidden/>
    <w:unhideWhenUsed/>
    <w:rsid w:val="00E729B4"/>
  </w:style>
  <w:style w:type="numbering" w:customStyle="1" w:styleId="111340">
    <w:name w:val="リストなし11134"/>
    <w:next w:val="a2"/>
    <w:uiPriority w:val="99"/>
    <w:semiHidden/>
    <w:unhideWhenUsed/>
    <w:rsid w:val="00E729B4"/>
  </w:style>
  <w:style w:type="numbering" w:customStyle="1" w:styleId="111341">
    <w:name w:val="无列表11134"/>
    <w:next w:val="a2"/>
    <w:semiHidden/>
    <w:rsid w:val="00E729B4"/>
  </w:style>
  <w:style w:type="numbering" w:customStyle="1" w:styleId="NoList21134">
    <w:name w:val="No List21134"/>
    <w:next w:val="a2"/>
    <w:semiHidden/>
    <w:rsid w:val="00E729B4"/>
  </w:style>
  <w:style w:type="numbering" w:customStyle="1" w:styleId="NoList31134">
    <w:name w:val="No List31134"/>
    <w:next w:val="a2"/>
    <w:uiPriority w:val="99"/>
    <w:semiHidden/>
    <w:rsid w:val="00E729B4"/>
  </w:style>
  <w:style w:type="numbering" w:customStyle="1" w:styleId="NoList111134">
    <w:name w:val="No List111134"/>
    <w:next w:val="a2"/>
    <w:uiPriority w:val="99"/>
    <w:semiHidden/>
    <w:unhideWhenUsed/>
    <w:rsid w:val="00E729B4"/>
  </w:style>
  <w:style w:type="numbering" w:customStyle="1" w:styleId="12134">
    <w:name w:val="無清單12134"/>
    <w:next w:val="a2"/>
    <w:uiPriority w:val="99"/>
    <w:semiHidden/>
    <w:unhideWhenUsed/>
    <w:rsid w:val="00E729B4"/>
  </w:style>
  <w:style w:type="numbering" w:customStyle="1" w:styleId="111134">
    <w:name w:val="無清單111134"/>
    <w:next w:val="a2"/>
    <w:uiPriority w:val="99"/>
    <w:semiHidden/>
    <w:unhideWhenUsed/>
    <w:rsid w:val="00E729B4"/>
  </w:style>
  <w:style w:type="numbering" w:customStyle="1" w:styleId="NoList534">
    <w:name w:val="No List534"/>
    <w:next w:val="a2"/>
    <w:uiPriority w:val="99"/>
    <w:semiHidden/>
    <w:unhideWhenUsed/>
    <w:rsid w:val="00E729B4"/>
  </w:style>
  <w:style w:type="numbering" w:customStyle="1" w:styleId="NoList1334">
    <w:name w:val="No List1334"/>
    <w:next w:val="a2"/>
    <w:uiPriority w:val="99"/>
    <w:semiHidden/>
    <w:unhideWhenUsed/>
    <w:rsid w:val="00E729B4"/>
  </w:style>
  <w:style w:type="numbering" w:customStyle="1" w:styleId="12341">
    <w:name w:val="リストなし1234"/>
    <w:next w:val="a2"/>
    <w:uiPriority w:val="99"/>
    <w:semiHidden/>
    <w:unhideWhenUsed/>
    <w:rsid w:val="00E729B4"/>
  </w:style>
  <w:style w:type="numbering" w:customStyle="1" w:styleId="12342">
    <w:name w:val="无列表1234"/>
    <w:next w:val="a2"/>
    <w:semiHidden/>
    <w:rsid w:val="00E729B4"/>
  </w:style>
  <w:style w:type="numbering" w:customStyle="1" w:styleId="NoList2234">
    <w:name w:val="No List2234"/>
    <w:next w:val="a2"/>
    <w:semiHidden/>
    <w:rsid w:val="00E729B4"/>
  </w:style>
  <w:style w:type="numbering" w:customStyle="1" w:styleId="NoList3234">
    <w:name w:val="No List3234"/>
    <w:next w:val="a2"/>
    <w:uiPriority w:val="99"/>
    <w:semiHidden/>
    <w:rsid w:val="00E729B4"/>
  </w:style>
  <w:style w:type="numbering" w:customStyle="1" w:styleId="NoList11234">
    <w:name w:val="No List11234"/>
    <w:next w:val="a2"/>
    <w:uiPriority w:val="99"/>
    <w:semiHidden/>
    <w:unhideWhenUsed/>
    <w:rsid w:val="00E729B4"/>
  </w:style>
  <w:style w:type="numbering" w:customStyle="1" w:styleId="1334">
    <w:name w:val="無清單1334"/>
    <w:next w:val="a2"/>
    <w:uiPriority w:val="99"/>
    <w:semiHidden/>
    <w:unhideWhenUsed/>
    <w:rsid w:val="00E729B4"/>
  </w:style>
  <w:style w:type="numbering" w:customStyle="1" w:styleId="11234">
    <w:name w:val="無清單11234"/>
    <w:next w:val="a2"/>
    <w:uiPriority w:val="99"/>
    <w:semiHidden/>
    <w:unhideWhenUsed/>
    <w:rsid w:val="00E729B4"/>
  </w:style>
  <w:style w:type="numbering" w:customStyle="1" w:styleId="2134">
    <w:name w:val="无列表2134"/>
    <w:next w:val="a2"/>
    <w:uiPriority w:val="99"/>
    <w:semiHidden/>
    <w:unhideWhenUsed/>
    <w:rsid w:val="00E729B4"/>
  </w:style>
  <w:style w:type="numbering" w:customStyle="1" w:styleId="NoList12224">
    <w:name w:val="No List12224"/>
    <w:next w:val="a2"/>
    <w:uiPriority w:val="99"/>
    <w:semiHidden/>
    <w:unhideWhenUsed/>
    <w:rsid w:val="00E729B4"/>
  </w:style>
  <w:style w:type="numbering" w:customStyle="1" w:styleId="112240">
    <w:name w:val="リストなし11224"/>
    <w:next w:val="a2"/>
    <w:uiPriority w:val="99"/>
    <w:semiHidden/>
    <w:unhideWhenUsed/>
    <w:rsid w:val="00E729B4"/>
  </w:style>
  <w:style w:type="numbering" w:customStyle="1" w:styleId="112241">
    <w:name w:val="无列表11224"/>
    <w:next w:val="a2"/>
    <w:semiHidden/>
    <w:rsid w:val="00E729B4"/>
  </w:style>
  <w:style w:type="numbering" w:customStyle="1" w:styleId="NoList21224">
    <w:name w:val="No List21224"/>
    <w:next w:val="a2"/>
    <w:semiHidden/>
    <w:rsid w:val="00E729B4"/>
  </w:style>
  <w:style w:type="numbering" w:customStyle="1" w:styleId="NoList31224">
    <w:name w:val="No List31224"/>
    <w:next w:val="a2"/>
    <w:uiPriority w:val="99"/>
    <w:semiHidden/>
    <w:rsid w:val="00E729B4"/>
  </w:style>
  <w:style w:type="numbering" w:customStyle="1" w:styleId="NoList111234">
    <w:name w:val="No List111234"/>
    <w:next w:val="a2"/>
    <w:uiPriority w:val="99"/>
    <w:semiHidden/>
    <w:unhideWhenUsed/>
    <w:rsid w:val="00E729B4"/>
  </w:style>
  <w:style w:type="numbering" w:customStyle="1" w:styleId="12224">
    <w:name w:val="無清單12224"/>
    <w:next w:val="a2"/>
    <w:uiPriority w:val="99"/>
    <w:semiHidden/>
    <w:unhideWhenUsed/>
    <w:rsid w:val="00E729B4"/>
  </w:style>
  <w:style w:type="numbering" w:customStyle="1" w:styleId="111224">
    <w:name w:val="無清單111224"/>
    <w:next w:val="a2"/>
    <w:uiPriority w:val="99"/>
    <w:semiHidden/>
    <w:unhideWhenUsed/>
    <w:rsid w:val="00E729B4"/>
  </w:style>
  <w:style w:type="numbering" w:customStyle="1" w:styleId="NoList83">
    <w:name w:val="No List83"/>
    <w:next w:val="a2"/>
    <w:uiPriority w:val="99"/>
    <w:semiHidden/>
    <w:unhideWhenUsed/>
    <w:rsid w:val="00E729B4"/>
  </w:style>
  <w:style w:type="numbering" w:customStyle="1" w:styleId="NoList163">
    <w:name w:val="No List163"/>
    <w:next w:val="a2"/>
    <w:uiPriority w:val="99"/>
    <w:semiHidden/>
    <w:unhideWhenUsed/>
    <w:rsid w:val="00E729B4"/>
  </w:style>
  <w:style w:type="numbering" w:customStyle="1" w:styleId="1532">
    <w:name w:val="リストなし153"/>
    <w:next w:val="a2"/>
    <w:uiPriority w:val="99"/>
    <w:semiHidden/>
    <w:unhideWhenUsed/>
    <w:rsid w:val="00E729B4"/>
  </w:style>
  <w:style w:type="numbering" w:customStyle="1" w:styleId="1533">
    <w:name w:val="无列表153"/>
    <w:next w:val="a2"/>
    <w:semiHidden/>
    <w:rsid w:val="00E729B4"/>
  </w:style>
  <w:style w:type="numbering" w:customStyle="1" w:styleId="NoList253">
    <w:name w:val="No List253"/>
    <w:next w:val="a2"/>
    <w:semiHidden/>
    <w:rsid w:val="00E729B4"/>
  </w:style>
  <w:style w:type="numbering" w:customStyle="1" w:styleId="NoList353">
    <w:name w:val="No List353"/>
    <w:next w:val="a2"/>
    <w:uiPriority w:val="99"/>
    <w:semiHidden/>
    <w:rsid w:val="00E729B4"/>
  </w:style>
  <w:style w:type="numbering" w:customStyle="1" w:styleId="NoList1163">
    <w:name w:val="No List1163"/>
    <w:next w:val="a2"/>
    <w:uiPriority w:val="99"/>
    <w:semiHidden/>
    <w:unhideWhenUsed/>
    <w:rsid w:val="00E729B4"/>
  </w:style>
  <w:style w:type="numbering" w:customStyle="1" w:styleId="1630">
    <w:name w:val="無清單163"/>
    <w:next w:val="a2"/>
    <w:uiPriority w:val="99"/>
    <w:semiHidden/>
    <w:unhideWhenUsed/>
    <w:rsid w:val="00E729B4"/>
  </w:style>
  <w:style w:type="numbering" w:customStyle="1" w:styleId="11530">
    <w:name w:val="無清單1153"/>
    <w:next w:val="a2"/>
    <w:uiPriority w:val="99"/>
    <w:semiHidden/>
    <w:unhideWhenUsed/>
    <w:rsid w:val="00E729B4"/>
  </w:style>
  <w:style w:type="numbering" w:customStyle="1" w:styleId="NoList11153">
    <w:name w:val="No List11153"/>
    <w:next w:val="a2"/>
    <w:uiPriority w:val="99"/>
    <w:semiHidden/>
    <w:unhideWhenUsed/>
    <w:rsid w:val="00E729B4"/>
  </w:style>
  <w:style w:type="numbering" w:customStyle="1" w:styleId="243">
    <w:name w:val="无列表243"/>
    <w:next w:val="a2"/>
    <w:uiPriority w:val="99"/>
    <w:semiHidden/>
    <w:unhideWhenUsed/>
    <w:rsid w:val="00E729B4"/>
  </w:style>
  <w:style w:type="numbering" w:customStyle="1" w:styleId="NoList1253">
    <w:name w:val="No List1253"/>
    <w:next w:val="a2"/>
    <w:uiPriority w:val="99"/>
    <w:semiHidden/>
    <w:unhideWhenUsed/>
    <w:rsid w:val="00E729B4"/>
  </w:style>
  <w:style w:type="numbering" w:customStyle="1" w:styleId="11531">
    <w:name w:val="リストなし1153"/>
    <w:next w:val="a2"/>
    <w:uiPriority w:val="99"/>
    <w:semiHidden/>
    <w:unhideWhenUsed/>
    <w:rsid w:val="00E729B4"/>
  </w:style>
  <w:style w:type="numbering" w:customStyle="1" w:styleId="11532">
    <w:name w:val="无列表1153"/>
    <w:next w:val="a2"/>
    <w:semiHidden/>
    <w:rsid w:val="00E729B4"/>
  </w:style>
  <w:style w:type="numbering" w:customStyle="1" w:styleId="NoList2153">
    <w:name w:val="No List2153"/>
    <w:next w:val="a2"/>
    <w:semiHidden/>
    <w:rsid w:val="00E729B4"/>
  </w:style>
  <w:style w:type="numbering" w:customStyle="1" w:styleId="NoList3153">
    <w:name w:val="No List3153"/>
    <w:next w:val="a2"/>
    <w:uiPriority w:val="99"/>
    <w:semiHidden/>
    <w:rsid w:val="00E729B4"/>
  </w:style>
  <w:style w:type="numbering" w:customStyle="1" w:styleId="1253">
    <w:name w:val="無清單1253"/>
    <w:next w:val="a2"/>
    <w:uiPriority w:val="99"/>
    <w:semiHidden/>
    <w:unhideWhenUsed/>
    <w:rsid w:val="00E729B4"/>
  </w:style>
  <w:style w:type="numbering" w:customStyle="1" w:styleId="11153">
    <w:name w:val="無清單11153"/>
    <w:next w:val="a2"/>
    <w:uiPriority w:val="99"/>
    <w:semiHidden/>
    <w:unhideWhenUsed/>
    <w:rsid w:val="00E729B4"/>
  </w:style>
  <w:style w:type="numbering" w:customStyle="1" w:styleId="NoList443">
    <w:name w:val="No List443"/>
    <w:next w:val="a2"/>
    <w:uiPriority w:val="99"/>
    <w:semiHidden/>
    <w:unhideWhenUsed/>
    <w:rsid w:val="00E729B4"/>
  </w:style>
  <w:style w:type="numbering" w:customStyle="1" w:styleId="NoList11243">
    <w:name w:val="No List11243"/>
    <w:next w:val="a2"/>
    <w:uiPriority w:val="99"/>
    <w:semiHidden/>
    <w:unhideWhenUsed/>
    <w:rsid w:val="00E729B4"/>
  </w:style>
  <w:style w:type="numbering" w:customStyle="1" w:styleId="NoList12143">
    <w:name w:val="No List12143"/>
    <w:next w:val="a2"/>
    <w:uiPriority w:val="99"/>
    <w:semiHidden/>
    <w:unhideWhenUsed/>
    <w:rsid w:val="00E729B4"/>
  </w:style>
  <w:style w:type="numbering" w:customStyle="1" w:styleId="111430">
    <w:name w:val="リストなし11143"/>
    <w:next w:val="a2"/>
    <w:uiPriority w:val="99"/>
    <w:semiHidden/>
    <w:unhideWhenUsed/>
    <w:rsid w:val="00E729B4"/>
  </w:style>
  <w:style w:type="numbering" w:customStyle="1" w:styleId="111431">
    <w:name w:val="无列表11143"/>
    <w:next w:val="a2"/>
    <w:semiHidden/>
    <w:rsid w:val="00E729B4"/>
  </w:style>
  <w:style w:type="numbering" w:customStyle="1" w:styleId="NoList21143">
    <w:name w:val="No List21143"/>
    <w:next w:val="a2"/>
    <w:semiHidden/>
    <w:rsid w:val="00E729B4"/>
  </w:style>
  <w:style w:type="numbering" w:customStyle="1" w:styleId="NoList31143">
    <w:name w:val="No List31143"/>
    <w:next w:val="a2"/>
    <w:uiPriority w:val="99"/>
    <w:semiHidden/>
    <w:rsid w:val="00E729B4"/>
  </w:style>
  <w:style w:type="numbering" w:customStyle="1" w:styleId="NoList111143">
    <w:name w:val="No List111143"/>
    <w:next w:val="a2"/>
    <w:uiPriority w:val="99"/>
    <w:semiHidden/>
    <w:unhideWhenUsed/>
    <w:rsid w:val="00E729B4"/>
  </w:style>
  <w:style w:type="numbering" w:customStyle="1" w:styleId="121430">
    <w:name w:val="無清單12143"/>
    <w:next w:val="a2"/>
    <w:uiPriority w:val="99"/>
    <w:semiHidden/>
    <w:unhideWhenUsed/>
    <w:rsid w:val="00E729B4"/>
  </w:style>
  <w:style w:type="numbering" w:customStyle="1" w:styleId="1111430">
    <w:name w:val="無清單111143"/>
    <w:next w:val="a2"/>
    <w:uiPriority w:val="99"/>
    <w:semiHidden/>
    <w:unhideWhenUsed/>
    <w:rsid w:val="00E729B4"/>
  </w:style>
  <w:style w:type="numbering" w:customStyle="1" w:styleId="NoList543">
    <w:name w:val="No List543"/>
    <w:next w:val="a2"/>
    <w:uiPriority w:val="99"/>
    <w:semiHidden/>
    <w:unhideWhenUsed/>
    <w:rsid w:val="00E729B4"/>
  </w:style>
  <w:style w:type="numbering" w:customStyle="1" w:styleId="NoList1343">
    <w:name w:val="No List1343"/>
    <w:next w:val="a2"/>
    <w:uiPriority w:val="99"/>
    <w:semiHidden/>
    <w:unhideWhenUsed/>
    <w:rsid w:val="00E729B4"/>
  </w:style>
  <w:style w:type="numbering" w:customStyle="1" w:styleId="12431">
    <w:name w:val="リストなし1243"/>
    <w:next w:val="a2"/>
    <w:uiPriority w:val="99"/>
    <w:semiHidden/>
    <w:unhideWhenUsed/>
    <w:rsid w:val="00E729B4"/>
  </w:style>
  <w:style w:type="numbering" w:customStyle="1" w:styleId="12432">
    <w:name w:val="无列表1243"/>
    <w:next w:val="a2"/>
    <w:semiHidden/>
    <w:rsid w:val="00E729B4"/>
  </w:style>
  <w:style w:type="numbering" w:customStyle="1" w:styleId="NoList2243">
    <w:name w:val="No List2243"/>
    <w:next w:val="a2"/>
    <w:semiHidden/>
    <w:rsid w:val="00E729B4"/>
  </w:style>
  <w:style w:type="numbering" w:customStyle="1" w:styleId="NoList3243">
    <w:name w:val="No List3243"/>
    <w:next w:val="a2"/>
    <w:uiPriority w:val="99"/>
    <w:semiHidden/>
    <w:rsid w:val="00E729B4"/>
  </w:style>
  <w:style w:type="numbering" w:customStyle="1" w:styleId="13430">
    <w:name w:val="無清單1343"/>
    <w:next w:val="a2"/>
    <w:uiPriority w:val="99"/>
    <w:semiHidden/>
    <w:unhideWhenUsed/>
    <w:rsid w:val="00E72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2524">
      <w:bodyDiv w:val="1"/>
      <w:marLeft w:val="0"/>
      <w:marRight w:val="0"/>
      <w:marTop w:val="0"/>
      <w:marBottom w:val="0"/>
      <w:divBdr>
        <w:top w:val="none" w:sz="0" w:space="0" w:color="auto"/>
        <w:left w:val="none" w:sz="0" w:space="0" w:color="auto"/>
        <w:bottom w:val="none" w:sz="0" w:space="0" w:color="auto"/>
        <w:right w:val="none" w:sz="0" w:space="0" w:color="auto"/>
      </w:divBdr>
    </w:div>
    <w:div w:id="33698980">
      <w:bodyDiv w:val="1"/>
      <w:marLeft w:val="0"/>
      <w:marRight w:val="0"/>
      <w:marTop w:val="0"/>
      <w:marBottom w:val="0"/>
      <w:divBdr>
        <w:top w:val="none" w:sz="0" w:space="0" w:color="auto"/>
        <w:left w:val="none" w:sz="0" w:space="0" w:color="auto"/>
        <w:bottom w:val="none" w:sz="0" w:space="0" w:color="auto"/>
        <w:right w:val="none" w:sz="0" w:space="0" w:color="auto"/>
      </w:divBdr>
    </w:div>
    <w:div w:id="82799968">
      <w:bodyDiv w:val="1"/>
      <w:marLeft w:val="0"/>
      <w:marRight w:val="0"/>
      <w:marTop w:val="0"/>
      <w:marBottom w:val="0"/>
      <w:divBdr>
        <w:top w:val="none" w:sz="0" w:space="0" w:color="auto"/>
        <w:left w:val="none" w:sz="0" w:space="0" w:color="auto"/>
        <w:bottom w:val="none" w:sz="0" w:space="0" w:color="auto"/>
        <w:right w:val="none" w:sz="0" w:space="0" w:color="auto"/>
      </w:divBdr>
    </w:div>
    <w:div w:id="92167388">
      <w:bodyDiv w:val="1"/>
      <w:marLeft w:val="0"/>
      <w:marRight w:val="0"/>
      <w:marTop w:val="0"/>
      <w:marBottom w:val="0"/>
      <w:divBdr>
        <w:top w:val="none" w:sz="0" w:space="0" w:color="auto"/>
        <w:left w:val="none" w:sz="0" w:space="0" w:color="auto"/>
        <w:bottom w:val="none" w:sz="0" w:space="0" w:color="auto"/>
        <w:right w:val="none" w:sz="0" w:space="0" w:color="auto"/>
      </w:divBdr>
    </w:div>
    <w:div w:id="113141330">
      <w:bodyDiv w:val="1"/>
      <w:marLeft w:val="0"/>
      <w:marRight w:val="0"/>
      <w:marTop w:val="0"/>
      <w:marBottom w:val="0"/>
      <w:divBdr>
        <w:top w:val="none" w:sz="0" w:space="0" w:color="auto"/>
        <w:left w:val="none" w:sz="0" w:space="0" w:color="auto"/>
        <w:bottom w:val="none" w:sz="0" w:space="0" w:color="auto"/>
        <w:right w:val="none" w:sz="0" w:space="0" w:color="auto"/>
      </w:divBdr>
    </w:div>
    <w:div w:id="121844988">
      <w:bodyDiv w:val="1"/>
      <w:marLeft w:val="0"/>
      <w:marRight w:val="0"/>
      <w:marTop w:val="0"/>
      <w:marBottom w:val="0"/>
      <w:divBdr>
        <w:top w:val="none" w:sz="0" w:space="0" w:color="auto"/>
        <w:left w:val="none" w:sz="0" w:space="0" w:color="auto"/>
        <w:bottom w:val="none" w:sz="0" w:space="0" w:color="auto"/>
        <w:right w:val="none" w:sz="0" w:space="0" w:color="auto"/>
      </w:divBdr>
    </w:div>
    <w:div w:id="123621179">
      <w:bodyDiv w:val="1"/>
      <w:marLeft w:val="0"/>
      <w:marRight w:val="0"/>
      <w:marTop w:val="0"/>
      <w:marBottom w:val="0"/>
      <w:divBdr>
        <w:top w:val="none" w:sz="0" w:space="0" w:color="auto"/>
        <w:left w:val="none" w:sz="0" w:space="0" w:color="auto"/>
        <w:bottom w:val="none" w:sz="0" w:space="0" w:color="auto"/>
        <w:right w:val="none" w:sz="0" w:space="0" w:color="auto"/>
      </w:divBdr>
    </w:div>
    <w:div w:id="145971842">
      <w:bodyDiv w:val="1"/>
      <w:marLeft w:val="0"/>
      <w:marRight w:val="0"/>
      <w:marTop w:val="0"/>
      <w:marBottom w:val="0"/>
      <w:divBdr>
        <w:top w:val="none" w:sz="0" w:space="0" w:color="auto"/>
        <w:left w:val="none" w:sz="0" w:space="0" w:color="auto"/>
        <w:bottom w:val="none" w:sz="0" w:space="0" w:color="auto"/>
        <w:right w:val="none" w:sz="0" w:space="0" w:color="auto"/>
      </w:divBdr>
    </w:div>
    <w:div w:id="151794863">
      <w:bodyDiv w:val="1"/>
      <w:marLeft w:val="0"/>
      <w:marRight w:val="0"/>
      <w:marTop w:val="0"/>
      <w:marBottom w:val="0"/>
      <w:divBdr>
        <w:top w:val="none" w:sz="0" w:space="0" w:color="auto"/>
        <w:left w:val="none" w:sz="0" w:space="0" w:color="auto"/>
        <w:bottom w:val="none" w:sz="0" w:space="0" w:color="auto"/>
        <w:right w:val="none" w:sz="0" w:space="0" w:color="auto"/>
      </w:divBdr>
    </w:div>
    <w:div w:id="160854834">
      <w:bodyDiv w:val="1"/>
      <w:marLeft w:val="0"/>
      <w:marRight w:val="0"/>
      <w:marTop w:val="0"/>
      <w:marBottom w:val="0"/>
      <w:divBdr>
        <w:top w:val="none" w:sz="0" w:space="0" w:color="auto"/>
        <w:left w:val="none" w:sz="0" w:space="0" w:color="auto"/>
        <w:bottom w:val="none" w:sz="0" w:space="0" w:color="auto"/>
        <w:right w:val="none" w:sz="0" w:space="0" w:color="auto"/>
      </w:divBdr>
    </w:div>
    <w:div w:id="169368256">
      <w:bodyDiv w:val="1"/>
      <w:marLeft w:val="0"/>
      <w:marRight w:val="0"/>
      <w:marTop w:val="0"/>
      <w:marBottom w:val="0"/>
      <w:divBdr>
        <w:top w:val="none" w:sz="0" w:space="0" w:color="auto"/>
        <w:left w:val="none" w:sz="0" w:space="0" w:color="auto"/>
        <w:bottom w:val="none" w:sz="0" w:space="0" w:color="auto"/>
        <w:right w:val="none" w:sz="0" w:space="0" w:color="auto"/>
      </w:divBdr>
    </w:div>
    <w:div w:id="171378748">
      <w:bodyDiv w:val="1"/>
      <w:marLeft w:val="0"/>
      <w:marRight w:val="0"/>
      <w:marTop w:val="0"/>
      <w:marBottom w:val="0"/>
      <w:divBdr>
        <w:top w:val="none" w:sz="0" w:space="0" w:color="auto"/>
        <w:left w:val="none" w:sz="0" w:space="0" w:color="auto"/>
        <w:bottom w:val="none" w:sz="0" w:space="0" w:color="auto"/>
        <w:right w:val="none" w:sz="0" w:space="0" w:color="auto"/>
      </w:divBdr>
    </w:div>
    <w:div w:id="194663973">
      <w:bodyDiv w:val="1"/>
      <w:marLeft w:val="0"/>
      <w:marRight w:val="0"/>
      <w:marTop w:val="0"/>
      <w:marBottom w:val="0"/>
      <w:divBdr>
        <w:top w:val="none" w:sz="0" w:space="0" w:color="auto"/>
        <w:left w:val="none" w:sz="0" w:space="0" w:color="auto"/>
        <w:bottom w:val="none" w:sz="0" w:space="0" w:color="auto"/>
        <w:right w:val="none" w:sz="0" w:space="0" w:color="auto"/>
      </w:divBdr>
    </w:div>
    <w:div w:id="227423337">
      <w:bodyDiv w:val="1"/>
      <w:marLeft w:val="0"/>
      <w:marRight w:val="0"/>
      <w:marTop w:val="0"/>
      <w:marBottom w:val="0"/>
      <w:divBdr>
        <w:top w:val="none" w:sz="0" w:space="0" w:color="auto"/>
        <w:left w:val="none" w:sz="0" w:space="0" w:color="auto"/>
        <w:bottom w:val="none" w:sz="0" w:space="0" w:color="auto"/>
        <w:right w:val="none" w:sz="0" w:space="0" w:color="auto"/>
      </w:divBdr>
    </w:div>
    <w:div w:id="227805959">
      <w:bodyDiv w:val="1"/>
      <w:marLeft w:val="0"/>
      <w:marRight w:val="0"/>
      <w:marTop w:val="0"/>
      <w:marBottom w:val="0"/>
      <w:divBdr>
        <w:top w:val="none" w:sz="0" w:space="0" w:color="auto"/>
        <w:left w:val="none" w:sz="0" w:space="0" w:color="auto"/>
        <w:bottom w:val="none" w:sz="0" w:space="0" w:color="auto"/>
        <w:right w:val="none" w:sz="0" w:space="0" w:color="auto"/>
      </w:divBdr>
    </w:div>
    <w:div w:id="287514157">
      <w:bodyDiv w:val="1"/>
      <w:marLeft w:val="0"/>
      <w:marRight w:val="0"/>
      <w:marTop w:val="0"/>
      <w:marBottom w:val="0"/>
      <w:divBdr>
        <w:top w:val="none" w:sz="0" w:space="0" w:color="auto"/>
        <w:left w:val="none" w:sz="0" w:space="0" w:color="auto"/>
        <w:bottom w:val="none" w:sz="0" w:space="0" w:color="auto"/>
        <w:right w:val="none" w:sz="0" w:space="0" w:color="auto"/>
      </w:divBdr>
    </w:div>
    <w:div w:id="322319930">
      <w:bodyDiv w:val="1"/>
      <w:marLeft w:val="0"/>
      <w:marRight w:val="0"/>
      <w:marTop w:val="0"/>
      <w:marBottom w:val="0"/>
      <w:divBdr>
        <w:top w:val="none" w:sz="0" w:space="0" w:color="auto"/>
        <w:left w:val="none" w:sz="0" w:space="0" w:color="auto"/>
        <w:bottom w:val="none" w:sz="0" w:space="0" w:color="auto"/>
        <w:right w:val="none" w:sz="0" w:space="0" w:color="auto"/>
      </w:divBdr>
    </w:div>
    <w:div w:id="326981401">
      <w:bodyDiv w:val="1"/>
      <w:marLeft w:val="0"/>
      <w:marRight w:val="0"/>
      <w:marTop w:val="0"/>
      <w:marBottom w:val="0"/>
      <w:divBdr>
        <w:top w:val="none" w:sz="0" w:space="0" w:color="auto"/>
        <w:left w:val="none" w:sz="0" w:space="0" w:color="auto"/>
        <w:bottom w:val="none" w:sz="0" w:space="0" w:color="auto"/>
        <w:right w:val="none" w:sz="0" w:space="0" w:color="auto"/>
      </w:divBdr>
    </w:div>
    <w:div w:id="336008296">
      <w:bodyDiv w:val="1"/>
      <w:marLeft w:val="0"/>
      <w:marRight w:val="0"/>
      <w:marTop w:val="0"/>
      <w:marBottom w:val="0"/>
      <w:divBdr>
        <w:top w:val="none" w:sz="0" w:space="0" w:color="auto"/>
        <w:left w:val="none" w:sz="0" w:space="0" w:color="auto"/>
        <w:bottom w:val="none" w:sz="0" w:space="0" w:color="auto"/>
        <w:right w:val="none" w:sz="0" w:space="0" w:color="auto"/>
      </w:divBdr>
    </w:div>
    <w:div w:id="362900814">
      <w:bodyDiv w:val="1"/>
      <w:marLeft w:val="0"/>
      <w:marRight w:val="0"/>
      <w:marTop w:val="0"/>
      <w:marBottom w:val="0"/>
      <w:divBdr>
        <w:top w:val="none" w:sz="0" w:space="0" w:color="auto"/>
        <w:left w:val="none" w:sz="0" w:space="0" w:color="auto"/>
        <w:bottom w:val="none" w:sz="0" w:space="0" w:color="auto"/>
        <w:right w:val="none" w:sz="0" w:space="0" w:color="auto"/>
      </w:divBdr>
    </w:div>
    <w:div w:id="396128824">
      <w:bodyDiv w:val="1"/>
      <w:marLeft w:val="0"/>
      <w:marRight w:val="0"/>
      <w:marTop w:val="0"/>
      <w:marBottom w:val="0"/>
      <w:divBdr>
        <w:top w:val="none" w:sz="0" w:space="0" w:color="auto"/>
        <w:left w:val="none" w:sz="0" w:space="0" w:color="auto"/>
        <w:bottom w:val="none" w:sz="0" w:space="0" w:color="auto"/>
        <w:right w:val="none" w:sz="0" w:space="0" w:color="auto"/>
      </w:divBdr>
    </w:div>
    <w:div w:id="398132429">
      <w:bodyDiv w:val="1"/>
      <w:marLeft w:val="0"/>
      <w:marRight w:val="0"/>
      <w:marTop w:val="0"/>
      <w:marBottom w:val="0"/>
      <w:divBdr>
        <w:top w:val="none" w:sz="0" w:space="0" w:color="auto"/>
        <w:left w:val="none" w:sz="0" w:space="0" w:color="auto"/>
        <w:bottom w:val="none" w:sz="0" w:space="0" w:color="auto"/>
        <w:right w:val="none" w:sz="0" w:space="0" w:color="auto"/>
      </w:divBdr>
    </w:div>
    <w:div w:id="427702904">
      <w:bodyDiv w:val="1"/>
      <w:marLeft w:val="0"/>
      <w:marRight w:val="0"/>
      <w:marTop w:val="0"/>
      <w:marBottom w:val="0"/>
      <w:divBdr>
        <w:top w:val="none" w:sz="0" w:space="0" w:color="auto"/>
        <w:left w:val="none" w:sz="0" w:space="0" w:color="auto"/>
        <w:bottom w:val="none" w:sz="0" w:space="0" w:color="auto"/>
        <w:right w:val="none" w:sz="0" w:space="0" w:color="auto"/>
      </w:divBdr>
    </w:div>
    <w:div w:id="436171373">
      <w:bodyDiv w:val="1"/>
      <w:marLeft w:val="0"/>
      <w:marRight w:val="0"/>
      <w:marTop w:val="0"/>
      <w:marBottom w:val="0"/>
      <w:divBdr>
        <w:top w:val="none" w:sz="0" w:space="0" w:color="auto"/>
        <w:left w:val="none" w:sz="0" w:space="0" w:color="auto"/>
        <w:bottom w:val="none" w:sz="0" w:space="0" w:color="auto"/>
        <w:right w:val="none" w:sz="0" w:space="0" w:color="auto"/>
      </w:divBdr>
    </w:div>
    <w:div w:id="449663088">
      <w:bodyDiv w:val="1"/>
      <w:marLeft w:val="0"/>
      <w:marRight w:val="0"/>
      <w:marTop w:val="0"/>
      <w:marBottom w:val="0"/>
      <w:divBdr>
        <w:top w:val="none" w:sz="0" w:space="0" w:color="auto"/>
        <w:left w:val="none" w:sz="0" w:space="0" w:color="auto"/>
        <w:bottom w:val="none" w:sz="0" w:space="0" w:color="auto"/>
        <w:right w:val="none" w:sz="0" w:space="0" w:color="auto"/>
      </w:divBdr>
    </w:div>
    <w:div w:id="484594424">
      <w:bodyDiv w:val="1"/>
      <w:marLeft w:val="0"/>
      <w:marRight w:val="0"/>
      <w:marTop w:val="0"/>
      <w:marBottom w:val="0"/>
      <w:divBdr>
        <w:top w:val="none" w:sz="0" w:space="0" w:color="auto"/>
        <w:left w:val="none" w:sz="0" w:space="0" w:color="auto"/>
        <w:bottom w:val="none" w:sz="0" w:space="0" w:color="auto"/>
        <w:right w:val="none" w:sz="0" w:space="0" w:color="auto"/>
      </w:divBdr>
    </w:div>
    <w:div w:id="501316833">
      <w:bodyDiv w:val="1"/>
      <w:marLeft w:val="0"/>
      <w:marRight w:val="0"/>
      <w:marTop w:val="0"/>
      <w:marBottom w:val="0"/>
      <w:divBdr>
        <w:top w:val="none" w:sz="0" w:space="0" w:color="auto"/>
        <w:left w:val="none" w:sz="0" w:space="0" w:color="auto"/>
        <w:bottom w:val="none" w:sz="0" w:space="0" w:color="auto"/>
        <w:right w:val="none" w:sz="0" w:space="0" w:color="auto"/>
      </w:divBdr>
    </w:div>
    <w:div w:id="521283172">
      <w:bodyDiv w:val="1"/>
      <w:marLeft w:val="0"/>
      <w:marRight w:val="0"/>
      <w:marTop w:val="0"/>
      <w:marBottom w:val="0"/>
      <w:divBdr>
        <w:top w:val="none" w:sz="0" w:space="0" w:color="auto"/>
        <w:left w:val="none" w:sz="0" w:space="0" w:color="auto"/>
        <w:bottom w:val="none" w:sz="0" w:space="0" w:color="auto"/>
        <w:right w:val="none" w:sz="0" w:space="0" w:color="auto"/>
      </w:divBdr>
    </w:div>
    <w:div w:id="544174118">
      <w:bodyDiv w:val="1"/>
      <w:marLeft w:val="0"/>
      <w:marRight w:val="0"/>
      <w:marTop w:val="0"/>
      <w:marBottom w:val="0"/>
      <w:divBdr>
        <w:top w:val="none" w:sz="0" w:space="0" w:color="auto"/>
        <w:left w:val="none" w:sz="0" w:space="0" w:color="auto"/>
        <w:bottom w:val="none" w:sz="0" w:space="0" w:color="auto"/>
        <w:right w:val="none" w:sz="0" w:space="0" w:color="auto"/>
      </w:divBdr>
    </w:div>
    <w:div w:id="552884182">
      <w:bodyDiv w:val="1"/>
      <w:marLeft w:val="0"/>
      <w:marRight w:val="0"/>
      <w:marTop w:val="0"/>
      <w:marBottom w:val="0"/>
      <w:divBdr>
        <w:top w:val="none" w:sz="0" w:space="0" w:color="auto"/>
        <w:left w:val="none" w:sz="0" w:space="0" w:color="auto"/>
        <w:bottom w:val="none" w:sz="0" w:space="0" w:color="auto"/>
        <w:right w:val="none" w:sz="0" w:space="0" w:color="auto"/>
      </w:divBdr>
    </w:div>
    <w:div w:id="553780717">
      <w:bodyDiv w:val="1"/>
      <w:marLeft w:val="0"/>
      <w:marRight w:val="0"/>
      <w:marTop w:val="0"/>
      <w:marBottom w:val="0"/>
      <w:divBdr>
        <w:top w:val="none" w:sz="0" w:space="0" w:color="auto"/>
        <w:left w:val="none" w:sz="0" w:space="0" w:color="auto"/>
        <w:bottom w:val="none" w:sz="0" w:space="0" w:color="auto"/>
        <w:right w:val="none" w:sz="0" w:space="0" w:color="auto"/>
      </w:divBdr>
    </w:div>
    <w:div w:id="555969950">
      <w:bodyDiv w:val="1"/>
      <w:marLeft w:val="0"/>
      <w:marRight w:val="0"/>
      <w:marTop w:val="0"/>
      <w:marBottom w:val="0"/>
      <w:divBdr>
        <w:top w:val="none" w:sz="0" w:space="0" w:color="auto"/>
        <w:left w:val="none" w:sz="0" w:space="0" w:color="auto"/>
        <w:bottom w:val="none" w:sz="0" w:space="0" w:color="auto"/>
        <w:right w:val="none" w:sz="0" w:space="0" w:color="auto"/>
      </w:divBdr>
    </w:div>
    <w:div w:id="570388368">
      <w:bodyDiv w:val="1"/>
      <w:marLeft w:val="0"/>
      <w:marRight w:val="0"/>
      <w:marTop w:val="0"/>
      <w:marBottom w:val="0"/>
      <w:divBdr>
        <w:top w:val="none" w:sz="0" w:space="0" w:color="auto"/>
        <w:left w:val="none" w:sz="0" w:space="0" w:color="auto"/>
        <w:bottom w:val="none" w:sz="0" w:space="0" w:color="auto"/>
        <w:right w:val="none" w:sz="0" w:space="0" w:color="auto"/>
      </w:divBdr>
    </w:div>
    <w:div w:id="613709238">
      <w:bodyDiv w:val="1"/>
      <w:marLeft w:val="0"/>
      <w:marRight w:val="0"/>
      <w:marTop w:val="0"/>
      <w:marBottom w:val="0"/>
      <w:divBdr>
        <w:top w:val="none" w:sz="0" w:space="0" w:color="auto"/>
        <w:left w:val="none" w:sz="0" w:space="0" w:color="auto"/>
        <w:bottom w:val="none" w:sz="0" w:space="0" w:color="auto"/>
        <w:right w:val="none" w:sz="0" w:space="0" w:color="auto"/>
      </w:divBdr>
    </w:div>
    <w:div w:id="620234848">
      <w:bodyDiv w:val="1"/>
      <w:marLeft w:val="0"/>
      <w:marRight w:val="0"/>
      <w:marTop w:val="0"/>
      <w:marBottom w:val="0"/>
      <w:divBdr>
        <w:top w:val="none" w:sz="0" w:space="0" w:color="auto"/>
        <w:left w:val="none" w:sz="0" w:space="0" w:color="auto"/>
        <w:bottom w:val="none" w:sz="0" w:space="0" w:color="auto"/>
        <w:right w:val="none" w:sz="0" w:space="0" w:color="auto"/>
      </w:divBdr>
    </w:div>
    <w:div w:id="640892031">
      <w:bodyDiv w:val="1"/>
      <w:marLeft w:val="0"/>
      <w:marRight w:val="0"/>
      <w:marTop w:val="0"/>
      <w:marBottom w:val="0"/>
      <w:divBdr>
        <w:top w:val="none" w:sz="0" w:space="0" w:color="auto"/>
        <w:left w:val="none" w:sz="0" w:space="0" w:color="auto"/>
        <w:bottom w:val="none" w:sz="0" w:space="0" w:color="auto"/>
        <w:right w:val="none" w:sz="0" w:space="0" w:color="auto"/>
      </w:divBdr>
    </w:div>
    <w:div w:id="679895039">
      <w:bodyDiv w:val="1"/>
      <w:marLeft w:val="0"/>
      <w:marRight w:val="0"/>
      <w:marTop w:val="0"/>
      <w:marBottom w:val="0"/>
      <w:divBdr>
        <w:top w:val="none" w:sz="0" w:space="0" w:color="auto"/>
        <w:left w:val="none" w:sz="0" w:space="0" w:color="auto"/>
        <w:bottom w:val="none" w:sz="0" w:space="0" w:color="auto"/>
        <w:right w:val="none" w:sz="0" w:space="0" w:color="auto"/>
      </w:divBdr>
    </w:div>
    <w:div w:id="709454922">
      <w:bodyDiv w:val="1"/>
      <w:marLeft w:val="0"/>
      <w:marRight w:val="0"/>
      <w:marTop w:val="0"/>
      <w:marBottom w:val="0"/>
      <w:divBdr>
        <w:top w:val="none" w:sz="0" w:space="0" w:color="auto"/>
        <w:left w:val="none" w:sz="0" w:space="0" w:color="auto"/>
        <w:bottom w:val="none" w:sz="0" w:space="0" w:color="auto"/>
        <w:right w:val="none" w:sz="0" w:space="0" w:color="auto"/>
      </w:divBdr>
    </w:div>
    <w:div w:id="732124975">
      <w:bodyDiv w:val="1"/>
      <w:marLeft w:val="0"/>
      <w:marRight w:val="0"/>
      <w:marTop w:val="0"/>
      <w:marBottom w:val="0"/>
      <w:divBdr>
        <w:top w:val="none" w:sz="0" w:space="0" w:color="auto"/>
        <w:left w:val="none" w:sz="0" w:space="0" w:color="auto"/>
        <w:bottom w:val="none" w:sz="0" w:space="0" w:color="auto"/>
        <w:right w:val="none" w:sz="0" w:space="0" w:color="auto"/>
      </w:divBdr>
    </w:div>
    <w:div w:id="749616960">
      <w:bodyDiv w:val="1"/>
      <w:marLeft w:val="0"/>
      <w:marRight w:val="0"/>
      <w:marTop w:val="0"/>
      <w:marBottom w:val="0"/>
      <w:divBdr>
        <w:top w:val="none" w:sz="0" w:space="0" w:color="auto"/>
        <w:left w:val="none" w:sz="0" w:space="0" w:color="auto"/>
        <w:bottom w:val="none" w:sz="0" w:space="0" w:color="auto"/>
        <w:right w:val="none" w:sz="0" w:space="0" w:color="auto"/>
      </w:divBdr>
    </w:div>
    <w:div w:id="794830627">
      <w:bodyDiv w:val="1"/>
      <w:marLeft w:val="0"/>
      <w:marRight w:val="0"/>
      <w:marTop w:val="0"/>
      <w:marBottom w:val="0"/>
      <w:divBdr>
        <w:top w:val="none" w:sz="0" w:space="0" w:color="auto"/>
        <w:left w:val="none" w:sz="0" w:space="0" w:color="auto"/>
        <w:bottom w:val="none" w:sz="0" w:space="0" w:color="auto"/>
        <w:right w:val="none" w:sz="0" w:space="0" w:color="auto"/>
      </w:divBdr>
    </w:div>
    <w:div w:id="816534032">
      <w:bodyDiv w:val="1"/>
      <w:marLeft w:val="0"/>
      <w:marRight w:val="0"/>
      <w:marTop w:val="0"/>
      <w:marBottom w:val="0"/>
      <w:divBdr>
        <w:top w:val="none" w:sz="0" w:space="0" w:color="auto"/>
        <w:left w:val="none" w:sz="0" w:space="0" w:color="auto"/>
        <w:bottom w:val="none" w:sz="0" w:space="0" w:color="auto"/>
        <w:right w:val="none" w:sz="0" w:space="0" w:color="auto"/>
      </w:divBdr>
    </w:div>
    <w:div w:id="820149185">
      <w:bodyDiv w:val="1"/>
      <w:marLeft w:val="0"/>
      <w:marRight w:val="0"/>
      <w:marTop w:val="0"/>
      <w:marBottom w:val="0"/>
      <w:divBdr>
        <w:top w:val="none" w:sz="0" w:space="0" w:color="auto"/>
        <w:left w:val="none" w:sz="0" w:space="0" w:color="auto"/>
        <w:bottom w:val="none" w:sz="0" w:space="0" w:color="auto"/>
        <w:right w:val="none" w:sz="0" w:space="0" w:color="auto"/>
      </w:divBdr>
    </w:div>
    <w:div w:id="829906126">
      <w:bodyDiv w:val="1"/>
      <w:marLeft w:val="0"/>
      <w:marRight w:val="0"/>
      <w:marTop w:val="0"/>
      <w:marBottom w:val="0"/>
      <w:divBdr>
        <w:top w:val="none" w:sz="0" w:space="0" w:color="auto"/>
        <w:left w:val="none" w:sz="0" w:space="0" w:color="auto"/>
        <w:bottom w:val="none" w:sz="0" w:space="0" w:color="auto"/>
        <w:right w:val="none" w:sz="0" w:space="0" w:color="auto"/>
      </w:divBdr>
    </w:div>
    <w:div w:id="840243418">
      <w:bodyDiv w:val="1"/>
      <w:marLeft w:val="0"/>
      <w:marRight w:val="0"/>
      <w:marTop w:val="0"/>
      <w:marBottom w:val="0"/>
      <w:divBdr>
        <w:top w:val="none" w:sz="0" w:space="0" w:color="auto"/>
        <w:left w:val="none" w:sz="0" w:space="0" w:color="auto"/>
        <w:bottom w:val="none" w:sz="0" w:space="0" w:color="auto"/>
        <w:right w:val="none" w:sz="0" w:space="0" w:color="auto"/>
      </w:divBdr>
    </w:div>
    <w:div w:id="845287971">
      <w:bodyDiv w:val="1"/>
      <w:marLeft w:val="0"/>
      <w:marRight w:val="0"/>
      <w:marTop w:val="0"/>
      <w:marBottom w:val="0"/>
      <w:divBdr>
        <w:top w:val="none" w:sz="0" w:space="0" w:color="auto"/>
        <w:left w:val="none" w:sz="0" w:space="0" w:color="auto"/>
        <w:bottom w:val="none" w:sz="0" w:space="0" w:color="auto"/>
        <w:right w:val="none" w:sz="0" w:space="0" w:color="auto"/>
      </w:divBdr>
    </w:div>
    <w:div w:id="851409702">
      <w:bodyDiv w:val="1"/>
      <w:marLeft w:val="0"/>
      <w:marRight w:val="0"/>
      <w:marTop w:val="0"/>
      <w:marBottom w:val="0"/>
      <w:divBdr>
        <w:top w:val="none" w:sz="0" w:space="0" w:color="auto"/>
        <w:left w:val="none" w:sz="0" w:space="0" w:color="auto"/>
        <w:bottom w:val="none" w:sz="0" w:space="0" w:color="auto"/>
        <w:right w:val="none" w:sz="0" w:space="0" w:color="auto"/>
      </w:divBdr>
    </w:div>
    <w:div w:id="854928769">
      <w:bodyDiv w:val="1"/>
      <w:marLeft w:val="0"/>
      <w:marRight w:val="0"/>
      <w:marTop w:val="0"/>
      <w:marBottom w:val="0"/>
      <w:divBdr>
        <w:top w:val="none" w:sz="0" w:space="0" w:color="auto"/>
        <w:left w:val="none" w:sz="0" w:space="0" w:color="auto"/>
        <w:bottom w:val="none" w:sz="0" w:space="0" w:color="auto"/>
        <w:right w:val="none" w:sz="0" w:space="0" w:color="auto"/>
      </w:divBdr>
    </w:div>
    <w:div w:id="864366540">
      <w:bodyDiv w:val="1"/>
      <w:marLeft w:val="0"/>
      <w:marRight w:val="0"/>
      <w:marTop w:val="0"/>
      <w:marBottom w:val="0"/>
      <w:divBdr>
        <w:top w:val="none" w:sz="0" w:space="0" w:color="auto"/>
        <w:left w:val="none" w:sz="0" w:space="0" w:color="auto"/>
        <w:bottom w:val="none" w:sz="0" w:space="0" w:color="auto"/>
        <w:right w:val="none" w:sz="0" w:space="0" w:color="auto"/>
      </w:divBdr>
    </w:div>
    <w:div w:id="894780545">
      <w:bodyDiv w:val="1"/>
      <w:marLeft w:val="0"/>
      <w:marRight w:val="0"/>
      <w:marTop w:val="0"/>
      <w:marBottom w:val="0"/>
      <w:divBdr>
        <w:top w:val="none" w:sz="0" w:space="0" w:color="auto"/>
        <w:left w:val="none" w:sz="0" w:space="0" w:color="auto"/>
        <w:bottom w:val="none" w:sz="0" w:space="0" w:color="auto"/>
        <w:right w:val="none" w:sz="0" w:space="0" w:color="auto"/>
      </w:divBdr>
    </w:div>
    <w:div w:id="967785880">
      <w:bodyDiv w:val="1"/>
      <w:marLeft w:val="0"/>
      <w:marRight w:val="0"/>
      <w:marTop w:val="0"/>
      <w:marBottom w:val="0"/>
      <w:divBdr>
        <w:top w:val="none" w:sz="0" w:space="0" w:color="auto"/>
        <w:left w:val="none" w:sz="0" w:space="0" w:color="auto"/>
        <w:bottom w:val="none" w:sz="0" w:space="0" w:color="auto"/>
        <w:right w:val="none" w:sz="0" w:space="0" w:color="auto"/>
      </w:divBdr>
    </w:div>
    <w:div w:id="1018391002">
      <w:bodyDiv w:val="1"/>
      <w:marLeft w:val="0"/>
      <w:marRight w:val="0"/>
      <w:marTop w:val="0"/>
      <w:marBottom w:val="0"/>
      <w:divBdr>
        <w:top w:val="none" w:sz="0" w:space="0" w:color="auto"/>
        <w:left w:val="none" w:sz="0" w:space="0" w:color="auto"/>
        <w:bottom w:val="none" w:sz="0" w:space="0" w:color="auto"/>
        <w:right w:val="none" w:sz="0" w:space="0" w:color="auto"/>
      </w:divBdr>
    </w:div>
    <w:div w:id="1021200823">
      <w:bodyDiv w:val="1"/>
      <w:marLeft w:val="0"/>
      <w:marRight w:val="0"/>
      <w:marTop w:val="0"/>
      <w:marBottom w:val="0"/>
      <w:divBdr>
        <w:top w:val="none" w:sz="0" w:space="0" w:color="auto"/>
        <w:left w:val="none" w:sz="0" w:space="0" w:color="auto"/>
        <w:bottom w:val="none" w:sz="0" w:space="0" w:color="auto"/>
        <w:right w:val="none" w:sz="0" w:space="0" w:color="auto"/>
      </w:divBdr>
    </w:div>
    <w:div w:id="1033729918">
      <w:bodyDiv w:val="1"/>
      <w:marLeft w:val="0"/>
      <w:marRight w:val="0"/>
      <w:marTop w:val="0"/>
      <w:marBottom w:val="0"/>
      <w:divBdr>
        <w:top w:val="none" w:sz="0" w:space="0" w:color="auto"/>
        <w:left w:val="none" w:sz="0" w:space="0" w:color="auto"/>
        <w:bottom w:val="none" w:sz="0" w:space="0" w:color="auto"/>
        <w:right w:val="none" w:sz="0" w:space="0" w:color="auto"/>
      </w:divBdr>
    </w:div>
    <w:div w:id="1039621756">
      <w:bodyDiv w:val="1"/>
      <w:marLeft w:val="0"/>
      <w:marRight w:val="0"/>
      <w:marTop w:val="0"/>
      <w:marBottom w:val="0"/>
      <w:divBdr>
        <w:top w:val="none" w:sz="0" w:space="0" w:color="auto"/>
        <w:left w:val="none" w:sz="0" w:space="0" w:color="auto"/>
        <w:bottom w:val="none" w:sz="0" w:space="0" w:color="auto"/>
        <w:right w:val="none" w:sz="0" w:space="0" w:color="auto"/>
      </w:divBdr>
    </w:div>
    <w:div w:id="1087385880">
      <w:bodyDiv w:val="1"/>
      <w:marLeft w:val="0"/>
      <w:marRight w:val="0"/>
      <w:marTop w:val="0"/>
      <w:marBottom w:val="0"/>
      <w:divBdr>
        <w:top w:val="none" w:sz="0" w:space="0" w:color="auto"/>
        <w:left w:val="none" w:sz="0" w:space="0" w:color="auto"/>
        <w:bottom w:val="none" w:sz="0" w:space="0" w:color="auto"/>
        <w:right w:val="none" w:sz="0" w:space="0" w:color="auto"/>
      </w:divBdr>
    </w:div>
    <w:div w:id="1132942727">
      <w:bodyDiv w:val="1"/>
      <w:marLeft w:val="0"/>
      <w:marRight w:val="0"/>
      <w:marTop w:val="0"/>
      <w:marBottom w:val="0"/>
      <w:divBdr>
        <w:top w:val="none" w:sz="0" w:space="0" w:color="auto"/>
        <w:left w:val="none" w:sz="0" w:space="0" w:color="auto"/>
        <w:bottom w:val="none" w:sz="0" w:space="0" w:color="auto"/>
        <w:right w:val="none" w:sz="0" w:space="0" w:color="auto"/>
      </w:divBdr>
    </w:div>
    <w:div w:id="1146701421">
      <w:bodyDiv w:val="1"/>
      <w:marLeft w:val="0"/>
      <w:marRight w:val="0"/>
      <w:marTop w:val="0"/>
      <w:marBottom w:val="0"/>
      <w:divBdr>
        <w:top w:val="none" w:sz="0" w:space="0" w:color="auto"/>
        <w:left w:val="none" w:sz="0" w:space="0" w:color="auto"/>
        <w:bottom w:val="none" w:sz="0" w:space="0" w:color="auto"/>
        <w:right w:val="none" w:sz="0" w:space="0" w:color="auto"/>
      </w:divBdr>
    </w:div>
    <w:div w:id="1150095119">
      <w:bodyDiv w:val="1"/>
      <w:marLeft w:val="0"/>
      <w:marRight w:val="0"/>
      <w:marTop w:val="0"/>
      <w:marBottom w:val="0"/>
      <w:divBdr>
        <w:top w:val="none" w:sz="0" w:space="0" w:color="auto"/>
        <w:left w:val="none" w:sz="0" w:space="0" w:color="auto"/>
        <w:bottom w:val="none" w:sz="0" w:space="0" w:color="auto"/>
        <w:right w:val="none" w:sz="0" w:space="0" w:color="auto"/>
      </w:divBdr>
    </w:div>
    <w:div w:id="1172067554">
      <w:bodyDiv w:val="1"/>
      <w:marLeft w:val="0"/>
      <w:marRight w:val="0"/>
      <w:marTop w:val="0"/>
      <w:marBottom w:val="0"/>
      <w:divBdr>
        <w:top w:val="none" w:sz="0" w:space="0" w:color="auto"/>
        <w:left w:val="none" w:sz="0" w:space="0" w:color="auto"/>
        <w:bottom w:val="none" w:sz="0" w:space="0" w:color="auto"/>
        <w:right w:val="none" w:sz="0" w:space="0" w:color="auto"/>
      </w:divBdr>
    </w:div>
    <w:div w:id="1193769139">
      <w:bodyDiv w:val="1"/>
      <w:marLeft w:val="0"/>
      <w:marRight w:val="0"/>
      <w:marTop w:val="0"/>
      <w:marBottom w:val="0"/>
      <w:divBdr>
        <w:top w:val="none" w:sz="0" w:space="0" w:color="auto"/>
        <w:left w:val="none" w:sz="0" w:space="0" w:color="auto"/>
        <w:bottom w:val="none" w:sz="0" w:space="0" w:color="auto"/>
        <w:right w:val="none" w:sz="0" w:space="0" w:color="auto"/>
      </w:divBdr>
    </w:div>
    <w:div w:id="1199970592">
      <w:bodyDiv w:val="1"/>
      <w:marLeft w:val="0"/>
      <w:marRight w:val="0"/>
      <w:marTop w:val="0"/>
      <w:marBottom w:val="0"/>
      <w:divBdr>
        <w:top w:val="none" w:sz="0" w:space="0" w:color="auto"/>
        <w:left w:val="none" w:sz="0" w:space="0" w:color="auto"/>
        <w:bottom w:val="none" w:sz="0" w:space="0" w:color="auto"/>
        <w:right w:val="none" w:sz="0" w:space="0" w:color="auto"/>
      </w:divBdr>
    </w:div>
    <w:div w:id="1233008141">
      <w:bodyDiv w:val="1"/>
      <w:marLeft w:val="0"/>
      <w:marRight w:val="0"/>
      <w:marTop w:val="0"/>
      <w:marBottom w:val="0"/>
      <w:divBdr>
        <w:top w:val="none" w:sz="0" w:space="0" w:color="auto"/>
        <w:left w:val="none" w:sz="0" w:space="0" w:color="auto"/>
        <w:bottom w:val="none" w:sz="0" w:space="0" w:color="auto"/>
        <w:right w:val="none" w:sz="0" w:space="0" w:color="auto"/>
      </w:divBdr>
    </w:div>
    <w:div w:id="1236940637">
      <w:bodyDiv w:val="1"/>
      <w:marLeft w:val="0"/>
      <w:marRight w:val="0"/>
      <w:marTop w:val="0"/>
      <w:marBottom w:val="0"/>
      <w:divBdr>
        <w:top w:val="none" w:sz="0" w:space="0" w:color="auto"/>
        <w:left w:val="none" w:sz="0" w:space="0" w:color="auto"/>
        <w:bottom w:val="none" w:sz="0" w:space="0" w:color="auto"/>
        <w:right w:val="none" w:sz="0" w:space="0" w:color="auto"/>
      </w:divBdr>
    </w:div>
    <w:div w:id="1243487649">
      <w:bodyDiv w:val="1"/>
      <w:marLeft w:val="0"/>
      <w:marRight w:val="0"/>
      <w:marTop w:val="0"/>
      <w:marBottom w:val="0"/>
      <w:divBdr>
        <w:top w:val="none" w:sz="0" w:space="0" w:color="auto"/>
        <w:left w:val="none" w:sz="0" w:space="0" w:color="auto"/>
        <w:bottom w:val="none" w:sz="0" w:space="0" w:color="auto"/>
        <w:right w:val="none" w:sz="0" w:space="0" w:color="auto"/>
      </w:divBdr>
    </w:div>
    <w:div w:id="1261839918">
      <w:bodyDiv w:val="1"/>
      <w:marLeft w:val="0"/>
      <w:marRight w:val="0"/>
      <w:marTop w:val="0"/>
      <w:marBottom w:val="0"/>
      <w:divBdr>
        <w:top w:val="none" w:sz="0" w:space="0" w:color="auto"/>
        <w:left w:val="none" w:sz="0" w:space="0" w:color="auto"/>
        <w:bottom w:val="none" w:sz="0" w:space="0" w:color="auto"/>
        <w:right w:val="none" w:sz="0" w:space="0" w:color="auto"/>
      </w:divBdr>
    </w:div>
    <w:div w:id="1266426407">
      <w:bodyDiv w:val="1"/>
      <w:marLeft w:val="0"/>
      <w:marRight w:val="0"/>
      <w:marTop w:val="0"/>
      <w:marBottom w:val="0"/>
      <w:divBdr>
        <w:top w:val="none" w:sz="0" w:space="0" w:color="auto"/>
        <w:left w:val="none" w:sz="0" w:space="0" w:color="auto"/>
        <w:bottom w:val="none" w:sz="0" w:space="0" w:color="auto"/>
        <w:right w:val="none" w:sz="0" w:space="0" w:color="auto"/>
      </w:divBdr>
    </w:div>
    <w:div w:id="1326204415">
      <w:bodyDiv w:val="1"/>
      <w:marLeft w:val="0"/>
      <w:marRight w:val="0"/>
      <w:marTop w:val="0"/>
      <w:marBottom w:val="0"/>
      <w:divBdr>
        <w:top w:val="none" w:sz="0" w:space="0" w:color="auto"/>
        <w:left w:val="none" w:sz="0" w:space="0" w:color="auto"/>
        <w:bottom w:val="none" w:sz="0" w:space="0" w:color="auto"/>
        <w:right w:val="none" w:sz="0" w:space="0" w:color="auto"/>
      </w:divBdr>
    </w:div>
    <w:div w:id="1418987390">
      <w:bodyDiv w:val="1"/>
      <w:marLeft w:val="0"/>
      <w:marRight w:val="0"/>
      <w:marTop w:val="0"/>
      <w:marBottom w:val="0"/>
      <w:divBdr>
        <w:top w:val="none" w:sz="0" w:space="0" w:color="auto"/>
        <w:left w:val="none" w:sz="0" w:space="0" w:color="auto"/>
        <w:bottom w:val="none" w:sz="0" w:space="0" w:color="auto"/>
        <w:right w:val="none" w:sz="0" w:space="0" w:color="auto"/>
      </w:divBdr>
    </w:div>
    <w:div w:id="1429232294">
      <w:bodyDiv w:val="1"/>
      <w:marLeft w:val="0"/>
      <w:marRight w:val="0"/>
      <w:marTop w:val="0"/>
      <w:marBottom w:val="0"/>
      <w:divBdr>
        <w:top w:val="none" w:sz="0" w:space="0" w:color="auto"/>
        <w:left w:val="none" w:sz="0" w:space="0" w:color="auto"/>
        <w:bottom w:val="none" w:sz="0" w:space="0" w:color="auto"/>
        <w:right w:val="none" w:sz="0" w:space="0" w:color="auto"/>
      </w:divBdr>
    </w:div>
    <w:div w:id="1437406843">
      <w:bodyDiv w:val="1"/>
      <w:marLeft w:val="0"/>
      <w:marRight w:val="0"/>
      <w:marTop w:val="0"/>
      <w:marBottom w:val="0"/>
      <w:divBdr>
        <w:top w:val="none" w:sz="0" w:space="0" w:color="auto"/>
        <w:left w:val="none" w:sz="0" w:space="0" w:color="auto"/>
        <w:bottom w:val="none" w:sz="0" w:space="0" w:color="auto"/>
        <w:right w:val="none" w:sz="0" w:space="0" w:color="auto"/>
      </w:divBdr>
    </w:div>
    <w:div w:id="1446929087">
      <w:bodyDiv w:val="1"/>
      <w:marLeft w:val="0"/>
      <w:marRight w:val="0"/>
      <w:marTop w:val="0"/>
      <w:marBottom w:val="0"/>
      <w:divBdr>
        <w:top w:val="none" w:sz="0" w:space="0" w:color="auto"/>
        <w:left w:val="none" w:sz="0" w:space="0" w:color="auto"/>
        <w:bottom w:val="none" w:sz="0" w:space="0" w:color="auto"/>
        <w:right w:val="none" w:sz="0" w:space="0" w:color="auto"/>
      </w:divBdr>
    </w:div>
    <w:div w:id="1454330009">
      <w:bodyDiv w:val="1"/>
      <w:marLeft w:val="0"/>
      <w:marRight w:val="0"/>
      <w:marTop w:val="0"/>
      <w:marBottom w:val="0"/>
      <w:divBdr>
        <w:top w:val="none" w:sz="0" w:space="0" w:color="auto"/>
        <w:left w:val="none" w:sz="0" w:space="0" w:color="auto"/>
        <w:bottom w:val="none" w:sz="0" w:space="0" w:color="auto"/>
        <w:right w:val="none" w:sz="0" w:space="0" w:color="auto"/>
      </w:divBdr>
    </w:div>
    <w:div w:id="1536891467">
      <w:bodyDiv w:val="1"/>
      <w:marLeft w:val="0"/>
      <w:marRight w:val="0"/>
      <w:marTop w:val="0"/>
      <w:marBottom w:val="0"/>
      <w:divBdr>
        <w:top w:val="none" w:sz="0" w:space="0" w:color="auto"/>
        <w:left w:val="none" w:sz="0" w:space="0" w:color="auto"/>
        <w:bottom w:val="none" w:sz="0" w:space="0" w:color="auto"/>
        <w:right w:val="none" w:sz="0" w:space="0" w:color="auto"/>
      </w:divBdr>
    </w:div>
    <w:div w:id="1593128525">
      <w:bodyDiv w:val="1"/>
      <w:marLeft w:val="0"/>
      <w:marRight w:val="0"/>
      <w:marTop w:val="0"/>
      <w:marBottom w:val="0"/>
      <w:divBdr>
        <w:top w:val="none" w:sz="0" w:space="0" w:color="auto"/>
        <w:left w:val="none" w:sz="0" w:space="0" w:color="auto"/>
        <w:bottom w:val="none" w:sz="0" w:space="0" w:color="auto"/>
        <w:right w:val="none" w:sz="0" w:space="0" w:color="auto"/>
      </w:divBdr>
    </w:div>
    <w:div w:id="1606303936">
      <w:bodyDiv w:val="1"/>
      <w:marLeft w:val="0"/>
      <w:marRight w:val="0"/>
      <w:marTop w:val="0"/>
      <w:marBottom w:val="0"/>
      <w:divBdr>
        <w:top w:val="none" w:sz="0" w:space="0" w:color="auto"/>
        <w:left w:val="none" w:sz="0" w:space="0" w:color="auto"/>
        <w:bottom w:val="none" w:sz="0" w:space="0" w:color="auto"/>
        <w:right w:val="none" w:sz="0" w:space="0" w:color="auto"/>
      </w:divBdr>
    </w:div>
    <w:div w:id="1685404594">
      <w:bodyDiv w:val="1"/>
      <w:marLeft w:val="0"/>
      <w:marRight w:val="0"/>
      <w:marTop w:val="0"/>
      <w:marBottom w:val="0"/>
      <w:divBdr>
        <w:top w:val="none" w:sz="0" w:space="0" w:color="auto"/>
        <w:left w:val="none" w:sz="0" w:space="0" w:color="auto"/>
        <w:bottom w:val="none" w:sz="0" w:space="0" w:color="auto"/>
        <w:right w:val="none" w:sz="0" w:space="0" w:color="auto"/>
      </w:divBdr>
    </w:div>
    <w:div w:id="1698773285">
      <w:bodyDiv w:val="1"/>
      <w:marLeft w:val="0"/>
      <w:marRight w:val="0"/>
      <w:marTop w:val="0"/>
      <w:marBottom w:val="0"/>
      <w:divBdr>
        <w:top w:val="none" w:sz="0" w:space="0" w:color="auto"/>
        <w:left w:val="none" w:sz="0" w:space="0" w:color="auto"/>
        <w:bottom w:val="none" w:sz="0" w:space="0" w:color="auto"/>
        <w:right w:val="none" w:sz="0" w:space="0" w:color="auto"/>
      </w:divBdr>
    </w:div>
    <w:div w:id="1699699579">
      <w:bodyDiv w:val="1"/>
      <w:marLeft w:val="0"/>
      <w:marRight w:val="0"/>
      <w:marTop w:val="0"/>
      <w:marBottom w:val="0"/>
      <w:divBdr>
        <w:top w:val="none" w:sz="0" w:space="0" w:color="auto"/>
        <w:left w:val="none" w:sz="0" w:space="0" w:color="auto"/>
        <w:bottom w:val="none" w:sz="0" w:space="0" w:color="auto"/>
        <w:right w:val="none" w:sz="0" w:space="0" w:color="auto"/>
      </w:divBdr>
    </w:div>
    <w:div w:id="1703432909">
      <w:bodyDiv w:val="1"/>
      <w:marLeft w:val="0"/>
      <w:marRight w:val="0"/>
      <w:marTop w:val="0"/>
      <w:marBottom w:val="0"/>
      <w:divBdr>
        <w:top w:val="none" w:sz="0" w:space="0" w:color="auto"/>
        <w:left w:val="none" w:sz="0" w:space="0" w:color="auto"/>
        <w:bottom w:val="none" w:sz="0" w:space="0" w:color="auto"/>
        <w:right w:val="none" w:sz="0" w:space="0" w:color="auto"/>
      </w:divBdr>
    </w:div>
    <w:div w:id="1725367508">
      <w:bodyDiv w:val="1"/>
      <w:marLeft w:val="0"/>
      <w:marRight w:val="0"/>
      <w:marTop w:val="0"/>
      <w:marBottom w:val="0"/>
      <w:divBdr>
        <w:top w:val="none" w:sz="0" w:space="0" w:color="auto"/>
        <w:left w:val="none" w:sz="0" w:space="0" w:color="auto"/>
        <w:bottom w:val="none" w:sz="0" w:space="0" w:color="auto"/>
        <w:right w:val="none" w:sz="0" w:space="0" w:color="auto"/>
      </w:divBdr>
    </w:div>
    <w:div w:id="1728528584">
      <w:bodyDiv w:val="1"/>
      <w:marLeft w:val="0"/>
      <w:marRight w:val="0"/>
      <w:marTop w:val="0"/>
      <w:marBottom w:val="0"/>
      <w:divBdr>
        <w:top w:val="none" w:sz="0" w:space="0" w:color="auto"/>
        <w:left w:val="none" w:sz="0" w:space="0" w:color="auto"/>
        <w:bottom w:val="none" w:sz="0" w:space="0" w:color="auto"/>
        <w:right w:val="none" w:sz="0" w:space="0" w:color="auto"/>
      </w:divBdr>
    </w:div>
    <w:div w:id="1730763791">
      <w:bodyDiv w:val="1"/>
      <w:marLeft w:val="0"/>
      <w:marRight w:val="0"/>
      <w:marTop w:val="0"/>
      <w:marBottom w:val="0"/>
      <w:divBdr>
        <w:top w:val="none" w:sz="0" w:space="0" w:color="auto"/>
        <w:left w:val="none" w:sz="0" w:space="0" w:color="auto"/>
        <w:bottom w:val="none" w:sz="0" w:space="0" w:color="auto"/>
        <w:right w:val="none" w:sz="0" w:space="0" w:color="auto"/>
      </w:divBdr>
    </w:div>
    <w:div w:id="1878666436">
      <w:bodyDiv w:val="1"/>
      <w:marLeft w:val="0"/>
      <w:marRight w:val="0"/>
      <w:marTop w:val="0"/>
      <w:marBottom w:val="0"/>
      <w:divBdr>
        <w:top w:val="none" w:sz="0" w:space="0" w:color="auto"/>
        <w:left w:val="none" w:sz="0" w:space="0" w:color="auto"/>
        <w:bottom w:val="none" w:sz="0" w:space="0" w:color="auto"/>
        <w:right w:val="none" w:sz="0" w:space="0" w:color="auto"/>
      </w:divBdr>
    </w:div>
    <w:div w:id="1903716151">
      <w:bodyDiv w:val="1"/>
      <w:marLeft w:val="0"/>
      <w:marRight w:val="0"/>
      <w:marTop w:val="0"/>
      <w:marBottom w:val="0"/>
      <w:divBdr>
        <w:top w:val="none" w:sz="0" w:space="0" w:color="auto"/>
        <w:left w:val="none" w:sz="0" w:space="0" w:color="auto"/>
        <w:bottom w:val="none" w:sz="0" w:space="0" w:color="auto"/>
        <w:right w:val="none" w:sz="0" w:space="0" w:color="auto"/>
      </w:divBdr>
    </w:div>
    <w:div w:id="1935672467">
      <w:bodyDiv w:val="1"/>
      <w:marLeft w:val="0"/>
      <w:marRight w:val="0"/>
      <w:marTop w:val="0"/>
      <w:marBottom w:val="0"/>
      <w:divBdr>
        <w:top w:val="none" w:sz="0" w:space="0" w:color="auto"/>
        <w:left w:val="none" w:sz="0" w:space="0" w:color="auto"/>
        <w:bottom w:val="none" w:sz="0" w:space="0" w:color="auto"/>
        <w:right w:val="none" w:sz="0" w:space="0" w:color="auto"/>
      </w:divBdr>
    </w:div>
    <w:div w:id="1962765946">
      <w:bodyDiv w:val="1"/>
      <w:marLeft w:val="0"/>
      <w:marRight w:val="0"/>
      <w:marTop w:val="0"/>
      <w:marBottom w:val="0"/>
      <w:divBdr>
        <w:top w:val="none" w:sz="0" w:space="0" w:color="auto"/>
        <w:left w:val="none" w:sz="0" w:space="0" w:color="auto"/>
        <w:bottom w:val="none" w:sz="0" w:space="0" w:color="auto"/>
        <w:right w:val="none" w:sz="0" w:space="0" w:color="auto"/>
      </w:divBdr>
    </w:div>
    <w:div w:id="2001812621">
      <w:bodyDiv w:val="1"/>
      <w:marLeft w:val="0"/>
      <w:marRight w:val="0"/>
      <w:marTop w:val="0"/>
      <w:marBottom w:val="0"/>
      <w:divBdr>
        <w:top w:val="none" w:sz="0" w:space="0" w:color="auto"/>
        <w:left w:val="none" w:sz="0" w:space="0" w:color="auto"/>
        <w:bottom w:val="none" w:sz="0" w:space="0" w:color="auto"/>
        <w:right w:val="none" w:sz="0" w:space="0" w:color="auto"/>
      </w:divBdr>
    </w:div>
    <w:div w:id="2067992318">
      <w:bodyDiv w:val="1"/>
      <w:marLeft w:val="0"/>
      <w:marRight w:val="0"/>
      <w:marTop w:val="0"/>
      <w:marBottom w:val="0"/>
      <w:divBdr>
        <w:top w:val="none" w:sz="0" w:space="0" w:color="auto"/>
        <w:left w:val="none" w:sz="0" w:space="0" w:color="auto"/>
        <w:bottom w:val="none" w:sz="0" w:space="0" w:color="auto"/>
        <w:right w:val="none" w:sz="0" w:space="0" w:color="auto"/>
      </w:divBdr>
    </w:div>
    <w:div w:id="2072921911">
      <w:bodyDiv w:val="1"/>
      <w:marLeft w:val="0"/>
      <w:marRight w:val="0"/>
      <w:marTop w:val="0"/>
      <w:marBottom w:val="0"/>
      <w:divBdr>
        <w:top w:val="none" w:sz="0" w:space="0" w:color="auto"/>
        <w:left w:val="none" w:sz="0" w:space="0" w:color="auto"/>
        <w:bottom w:val="none" w:sz="0" w:space="0" w:color="auto"/>
        <w:right w:val="none" w:sz="0" w:space="0" w:color="auto"/>
      </w:divBdr>
    </w:div>
    <w:div w:id="2084059589">
      <w:bodyDiv w:val="1"/>
      <w:marLeft w:val="0"/>
      <w:marRight w:val="0"/>
      <w:marTop w:val="0"/>
      <w:marBottom w:val="0"/>
      <w:divBdr>
        <w:top w:val="none" w:sz="0" w:space="0" w:color="auto"/>
        <w:left w:val="none" w:sz="0" w:space="0" w:color="auto"/>
        <w:bottom w:val="none" w:sz="0" w:space="0" w:color="auto"/>
        <w:right w:val="none" w:sz="0" w:space="0" w:color="auto"/>
      </w:divBdr>
    </w:div>
    <w:div w:id="2128352730">
      <w:bodyDiv w:val="1"/>
      <w:marLeft w:val="0"/>
      <w:marRight w:val="0"/>
      <w:marTop w:val="0"/>
      <w:marBottom w:val="0"/>
      <w:divBdr>
        <w:top w:val="none" w:sz="0" w:space="0" w:color="auto"/>
        <w:left w:val="none" w:sz="0" w:space="0" w:color="auto"/>
        <w:bottom w:val="none" w:sz="0" w:space="0" w:color="auto"/>
        <w:right w:val="none" w:sz="0" w:space="0" w:color="auto"/>
      </w:divBdr>
    </w:div>
    <w:div w:id="2130198909">
      <w:bodyDiv w:val="1"/>
      <w:marLeft w:val="0"/>
      <w:marRight w:val="0"/>
      <w:marTop w:val="0"/>
      <w:marBottom w:val="0"/>
      <w:divBdr>
        <w:top w:val="none" w:sz="0" w:space="0" w:color="auto"/>
        <w:left w:val="none" w:sz="0" w:space="0" w:color="auto"/>
        <w:bottom w:val="none" w:sz="0" w:space="0" w:color="auto"/>
        <w:right w:val="none" w:sz="0" w:space="0" w:color="auto"/>
      </w:divBdr>
    </w:div>
    <w:div w:id="2137336208">
      <w:bodyDiv w:val="1"/>
      <w:marLeft w:val="0"/>
      <w:marRight w:val="0"/>
      <w:marTop w:val="0"/>
      <w:marBottom w:val="0"/>
      <w:divBdr>
        <w:top w:val="none" w:sz="0" w:space="0" w:color="auto"/>
        <w:left w:val="none" w:sz="0" w:space="0" w:color="auto"/>
        <w:bottom w:val="none" w:sz="0" w:space="0" w:color="auto"/>
        <w:right w:val="none" w:sz="0" w:space="0" w:color="auto"/>
      </w:divBdr>
    </w:div>
    <w:div w:id="214165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3</Pages>
  <Words>1213</Words>
  <Characters>6918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 Li 李华</cp:lastModifiedBy>
  <cp:revision>12</cp:revision>
  <cp:lastPrinted>1900-01-01T05:00:00Z</cp:lastPrinted>
  <dcterms:created xsi:type="dcterms:W3CDTF">2025-05-09T11:09:00Z</dcterms:created>
  <dcterms:modified xsi:type="dcterms:W3CDTF">2025-05-09T12:05:00Z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2024-08-07T11:35:15Z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1af8a8d1-0f98-48f3-8daa-535d834cb25d</vt:lpwstr>
  </property>
  <property fmtid="{D5CDD505-2E9C-101B-9397-08002B2CF9AE}" pid="27" name="MSIP_Label_83bcef13-7cac-433f-ba1d-47a323951816_ContentBits">
    <vt:lpwstr>0</vt:lpwstr>
  </property>
  <property fmtid="{D5CDD505-2E9C-101B-9397-08002B2CF9AE}" pid="28" name="CWM6a18dfe0d49711ef8000056400000564">
    <vt:lpwstr>CWMmuLgQydMvKQXaj8mwTvXhmUUpu2B9/flIc1VD1Q7DdfY/k4uhlNU4bznujJg/Ojsu8NF/7+y9BlqkFhFckoeGg==</vt:lpwstr>
  </property>
</Properties>
</file>